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2E2B59" w14:textId="6B2B25E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0795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7D273C">
        <w:rPr>
          <w:b/>
          <w:i/>
          <w:noProof/>
          <w:sz w:val="28"/>
        </w:rPr>
        <w:t>08633</w:t>
      </w:r>
    </w:p>
    <w:p w14:paraId="2041CD4D" w14:textId="26D92B2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22ADF">
        <w:rPr>
          <w:b/>
          <w:noProof/>
          <w:sz w:val="24"/>
          <w:lang w:eastAsia="zh-CN"/>
        </w:rPr>
        <w:t>November</w:t>
      </w:r>
      <w:r w:rsidR="00E22ADF" w:rsidRPr="00826064">
        <w:rPr>
          <w:b/>
          <w:noProof/>
          <w:sz w:val="24"/>
          <w:lang w:eastAsia="zh-CN"/>
        </w:rPr>
        <w:t xml:space="preserve"> </w:t>
      </w:r>
      <w:r w:rsidR="00412648">
        <w:rPr>
          <w:b/>
          <w:noProof/>
          <w:sz w:val="24"/>
          <w:lang w:eastAsia="zh-CN"/>
        </w:rPr>
        <w:t>15</w:t>
      </w:r>
      <w:r w:rsidR="00E22ADF" w:rsidRPr="00826064">
        <w:rPr>
          <w:b/>
          <w:noProof/>
          <w:sz w:val="24"/>
          <w:lang w:eastAsia="zh-CN"/>
        </w:rPr>
        <w:t xml:space="preserve"> – </w:t>
      </w:r>
      <w:r w:rsidR="00412648">
        <w:rPr>
          <w:b/>
          <w:noProof/>
          <w:sz w:val="24"/>
          <w:lang w:eastAsia="zh-CN"/>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548E5344" w:rsidR="001E41F3" w:rsidRPr="00410371" w:rsidRDefault="007D273C" w:rsidP="000C18CF">
            <w:pPr>
              <w:pStyle w:val="CRCoverPage"/>
              <w:spacing w:after="0"/>
              <w:jc w:val="center"/>
              <w:rPr>
                <w:noProof/>
              </w:rPr>
            </w:pPr>
            <w:r>
              <w:rPr>
                <w:b/>
                <w:noProof/>
                <w:sz w:val="28"/>
                <w:lang w:eastAsia="zh-CN"/>
              </w:rPr>
              <w:t>3406</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0C18CF">
              <w:rPr>
                <w:b/>
                <w:noProof/>
                <w:sz w:val="28"/>
              </w:rPr>
              <w:fldChar w:fldCharType="begin"/>
            </w:r>
            <w:r w:rsidRPr="000C18CF">
              <w:rPr>
                <w:b/>
                <w:noProof/>
                <w:sz w:val="28"/>
              </w:rPr>
              <w:instrText xml:space="preserve"> DOCPROPERTY  Revision  \* MERGEFORMAT </w:instrText>
            </w:r>
            <w:r w:rsidRPr="000C18CF">
              <w:rPr>
                <w:b/>
                <w:noProof/>
                <w:sz w:val="28"/>
              </w:rPr>
              <w:fldChar w:fldCharType="separate"/>
            </w:r>
            <w:r w:rsidR="006D18D3" w:rsidRPr="000C18CF">
              <w:rPr>
                <w:b/>
                <w:noProof/>
                <w:sz w:val="28"/>
              </w:rPr>
              <w:t>-</w:t>
            </w:r>
            <w:r w:rsidRPr="000C18CF">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18B89855" w:rsidR="001E41F3" w:rsidRPr="00410371" w:rsidRDefault="006C4AEF" w:rsidP="00907951">
            <w:pPr>
              <w:pStyle w:val="CRCoverPage"/>
              <w:spacing w:after="0"/>
              <w:jc w:val="center"/>
              <w:rPr>
                <w:noProof/>
                <w:sz w:val="28"/>
              </w:rPr>
            </w:pPr>
            <w:r w:rsidRPr="006C4AEF">
              <w:rPr>
                <w:b/>
                <w:noProof/>
                <w:sz w:val="28"/>
              </w:rPr>
              <w:t>17</w:t>
            </w:r>
            <w:r w:rsidR="006D18D3" w:rsidRPr="006C4AEF">
              <w:rPr>
                <w:b/>
                <w:noProof/>
                <w:sz w:val="28"/>
              </w:rPr>
              <w:t>.</w:t>
            </w:r>
            <w:r w:rsidR="00907951">
              <w:rPr>
                <w:b/>
                <w:noProof/>
                <w:sz w:val="28"/>
              </w:rPr>
              <w:t>2</w:t>
            </w:r>
            <w:r w:rsidRPr="006C4AEF">
              <w:rPr>
                <w:b/>
                <w:noProof/>
                <w:sz w:val="28"/>
              </w:rPr>
              <w:t>.</w:t>
            </w:r>
            <w:r w:rsidR="00907951">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196E61E6" w:rsidR="00F25D98" w:rsidRDefault="000C18CF" w:rsidP="001E41F3">
            <w:pPr>
              <w:pStyle w:val="CRCoverPage"/>
              <w:spacing w:after="0"/>
              <w:jc w:val="center"/>
              <w:rPr>
                <w:b/>
                <w:caps/>
                <w:noProof/>
              </w:rPr>
            </w:pPr>
            <w:r w:rsidRPr="006C4AEF">
              <w:rPr>
                <w:b/>
                <w:bCs/>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1591695" w:rsidR="00F25D98" w:rsidRDefault="007D27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4B957EFD" w:rsidR="001E41F3" w:rsidRDefault="006012E0" w:rsidP="00347285">
            <w:pPr>
              <w:pStyle w:val="CRCoverPage"/>
              <w:spacing w:after="0"/>
              <w:ind w:left="100"/>
              <w:rPr>
                <w:noProof/>
              </w:rPr>
            </w:pPr>
            <w:r>
              <w:t>Correction on 5G access stratum time distribution</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0B034B8F" w:rsidR="001E41F3" w:rsidRDefault="007D273C" w:rsidP="00907951">
            <w:pPr>
              <w:pStyle w:val="CRCoverPage"/>
              <w:spacing w:after="0"/>
              <w:ind w:left="100"/>
              <w:rPr>
                <w:noProof/>
              </w:rPr>
            </w:pPr>
            <w:r>
              <w:rPr>
                <w:noProof/>
              </w:rPr>
              <w:t>2021-11</w:t>
            </w:r>
            <w:r w:rsidR="000369C4">
              <w:rPr>
                <w:noProof/>
              </w:rPr>
              <w:t>-</w:t>
            </w:r>
            <w:r>
              <w:rPr>
                <w:noProof/>
              </w:rPr>
              <w:t>8</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47E161FE" w:rsidR="001E41F3" w:rsidRDefault="00141BF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59593" w14:textId="1E9BCFD6" w:rsidR="00E541F0" w:rsidRDefault="000F3B17" w:rsidP="00951AEE">
            <w:pPr>
              <w:pStyle w:val="CRCoverPage"/>
              <w:spacing w:after="0"/>
              <w:rPr>
                <w:noProof/>
                <w:lang w:eastAsia="zh-CN"/>
              </w:rPr>
            </w:pPr>
            <w:r>
              <w:rPr>
                <w:noProof/>
                <w:lang w:eastAsia="zh-CN"/>
              </w:rPr>
              <w:t xml:space="preserve">In current </w:t>
            </w:r>
            <w:r w:rsidR="00E541F0">
              <w:rPr>
                <w:noProof/>
                <w:lang w:eastAsia="zh-CN"/>
              </w:rPr>
              <w:t xml:space="preserve">text, it implies that the </w:t>
            </w:r>
            <w:r w:rsidR="00B41020">
              <w:t>time synchronization error budget</w:t>
            </w:r>
            <w:r w:rsidR="00E541F0">
              <w:rPr>
                <w:noProof/>
                <w:lang w:eastAsia="zh-CN"/>
              </w:rPr>
              <w:t xml:space="preserve"> is provided</w:t>
            </w:r>
            <w:r w:rsidR="00B41020">
              <w:rPr>
                <w:noProof/>
                <w:lang w:eastAsia="zh-CN"/>
              </w:rPr>
              <w:t xml:space="preserve"> only for the </w:t>
            </w:r>
            <w:r w:rsidR="00B41020">
              <w:t>5G access stratum time distribution method</w:t>
            </w:r>
            <w:r w:rsidR="00E541F0">
              <w:rPr>
                <w:noProof/>
                <w:lang w:eastAsia="zh-CN"/>
              </w:rPr>
              <w:t xml:space="preserve">. In fact, both for </w:t>
            </w:r>
            <w:r w:rsidR="00B41020">
              <w:t>5G access stratum time distribution method</w:t>
            </w:r>
            <w:r w:rsidR="00E541F0">
              <w:rPr>
                <w:noProof/>
                <w:lang w:eastAsia="zh-CN"/>
              </w:rPr>
              <w:t xml:space="preserve"> and (g)PTP based </w:t>
            </w:r>
            <w:r w:rsidR="00B41020">
              <w:rPr>
                <w:noProof/>
                <w:lang w:eastAsia="zh-CN"/>
              </w:rPr>
              <w:t xml:space="preserve">synchronization </w:t>
            </w:r>
            <w:r w:rsidR="00E541F0">
              <w:rPr>
                <w:noProof/>
                <w:lang w:eastAsia="zh-CN"/>
              </w:rPr>
              <w:t xml:space="preserve">method, the time error budget </w:t>
            </w:r>
            <w:r w:rsidR="00951AEE">
              <w:rPr>
                <w:noProof/>
                <w:lang w:eastAsia="zh-CN"/>
              </w:rPr>
              <w:t>can</w:t>
            </w:r>
            <w:r w:rsidR="00E541F0">
              <w:rPr>
                <w:noProof/>
                <w:lang w:eastAsia="zh-CN"/>
              </w:rPr>
              <w:t xml:space="preserve"> be provided</w:t>
            </w:r>
            <w:r w:rsidR="00951AEE">
              <w:rPr>
                <w:noProof/>
                <w:lang w:eastAsia="zh-CN"/>
              </w:rPr>
              <w:t>, and it is optional</w:t>
            </w:r>
            <w:r w:rsidR="00E541F0">
              <w:rPr>
                <w:noProof/>
                <w:lang w:eastAsia="zh-CN"/>
              </w:rPr>
              <w:t xml:space="preserve">. </w:t>
            </w:r>
          </w:p>
          <w:p w14:paraId="6C45A774" w14:textId="4796B7D9" w:rsidR="00951AEE" w:rsidRDefault="000A3532" w:rsidP="00951AEE">
            <w:pPr>
              <w:pStyle w:val="CRCoverPage"/>
              <w:spacing w:after="0"/>
              <w:rPr>
                <w:noProof/>
              </w:rPr>
            </w:pPr>
            <w:r>
              <w:rPr>
                <w:noProof/>
                <w:lang w:eastAsia="zh-CN"/>
              </w:rPr>
              <w:t>“5G clock sync” is unclear and it should be changed to “</w:t>
            </w:r>
            <w:r w:rsidRPr="00CB5541">
              <w:rPr>
                <w:noProof/>
                <w:lang w:eastAsia="zh-CN"/>
              </w:rPr>
              <w:t>5G access stratum time distribution method</w:t>
            </w:r>
            <w:r>
              <w:rPr>
                <w:noProof/>
                <w:lang w:eastAsia="zh-CN"/>
              </w:rPr>
              <w:t>”.</w:t>
            </w:r>
          </w:p>
          <w:p w14:paraId="0A553745" w14:textId="05BAFFF4" w:rsidR="00EE384B" w:rsidRPr="00E779A9" w:rsidRDefault="00951AEE" w:rsidP="00951AEE">
            <w:pPr>
              <w:pStyle w:val="CRCoverPage"/>
              <w:spacing w:after="0"/>
              <w:rPr>
                <w:noProof/>
              </w:rPr>
            </w:pPr>
            <w:r>
              <w:rPr>
                <w:color w:val="000000"/>
              </w:rPr>
              <w:t xml:space="preserve">Besides, </w:t>
            </w:r>
            <w:r w:rsidR="00713A72" w:rsidRPr="00E84D28">
              <w:rPr>
                <w:color w:val="000000"/>
              </w:rPr>
              <w:t>Nnef_TimeSynchronization</w:t>
            </w:r>
            <w:r w:rsidR="00713A72">
              <w:rPr>
                <w:noProof/>
                <w:lang w:eastAsia="zh-CN"/>
              </w:rPr>
              <w:t xml:space="preserve"> is miss</w:t>
            </w:r>
            <w:r w:rsidR="00982872">
              <w:rPr>
                <w:noProof/>
                <w:lang w:eastAsia="zh-CN"/>
              </w:rPr>
              <w:t>ing</w:t>
            </w:r>
            <w:r w:rsidR="00713A72">
              <w:rPr>
                <w:noProof/>
                <w:lang w:eastAsia="zh-CN"/>
              </w:rPr>
              <w:t xml:space="preserve"> in the table of </w:t>
            </w:r>
            <w:r w:rsidR="00713A72">
              <w:t>NF Services provided by NEF.</w:t>
            </w:r>
            <w:r w:rsidR="00713A72">
              <w:rPr>
                <w:noProof/>
                <w:lang w:eastAsia="zh-CN"/>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28DC4" w14:textId="77777777" w:rsidR="00B41020" w:rsidRDefault="00B41020" w:rsidP="008469B6">
            <w:pPr>
              <w:pStyle w:val="CRCoverPage"/>
              <w:numPr>
                <w:ilvl w:val="0"/>
                <w:numId w:val="15"/>
              </w:numPr>
              <w:spacing w:after="0"/>
              <w:rPr>
                <w:noProof/>
                <w:lang w:eastAsia="zh-CN"/>
              </w:rPr>
            </w:pPr>
            <w:r>
              <w:rPr>
                <w:noProof/>
                <w:lang w:eastAsia="zh-CN"/>
              </w:rPr>
              <w:t xml:space="preserve">Clarify that the </w:t>
            </w:r>
            <w:r>
              <w:t>time synchronization error budget is used for both the 5G access stratum time distribution method</w:t>
            </w:r>
            <w:r>
              <w:rPr>
                <w:noProof/>
                <w:lang w:eastAsia="zh-CN"/>
              </w:rPr>
              <w:t xml:space="preserve"> and (g)PTP based synchronization method.</w:t>
            </w:r>
          </w:p>
          <w:p w14:paraId="39BDA9C1" w14:textId="3030E196" w:rsidR="00312603" w:rsidRPr="00E779A9" w:rsidRDefault="00B41020" w:rsidP="00B41020">
            <w:pPr>
              <w:pStyle w:val="CRCoverPage"/>
              <w:numPr>
                <w:ilvl w:val="0"/>
                <w:numId w:val="15"/>
              </w:numPr>
              <w:spacing w:after="0"/>
              <w:rPr>
                <w:noProof/>
                <w:lang w:eastAsia="zh-CN"/>
              </w:rPr>
            </w:pPr>
            <w:r>
              <w:rPr>
                <w:noProof/>
                <w:lang w:eastAsia="zh-CN"/>
              </w:rPr>
              <w:t xml:space="preserve">Add </w:t>
            </w:r>
            <w:r w:rsidRPr="00E84D28">
              <w:rPr>
                <w:color w:val="000000"/>
              </w:rPr>
              <w:t>Nnef_TimeSynchronizatio</w:t>
            </w:r>
            <w:r>
              <w:rPr>
                <w:color w:val="000000"/>
              </w:rPr>
              <w:t>n service</w:t>
            </w:r>
            <w:r>
              <w:rPr>
                <w:noProof/>
                <w:lang w:eastAsia="zh-CN"/>
              </w:rPr>
              <w:t xml:space="preserve"> to the table of </w:t>
            </w:r>
            <w:r>
              <w:t>NF Services provided by NEF</w:t>
            </w:r>
            <w:r>
              <w:rPr>
                <w:noProof/>
                <w:lang w:eastAsia="zh-CN"/>
              </w:rPr>
              <w:t>.</w:t>
            </w: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78942522" w:rsidR="001E41F3" w:rsidRPr="00E779A9" w:rsidRDefault="00C3250A" w:rsidP="00B41020">
            <w:pPr>
              <w:pStyle w:val="CRCoverPage"/>
              <w:spacing w:after="0"/>
              <w:rPr>
                <w:noProof/>
              </w:rPr>
            </w:pPr>
            <w:r>
              <w:rPr>
                <w:noProof/>
              </w:rPr>
              <w:t xml:space="preserve">The </w:t>
            </w:r>
            <w:r w:rsidR="00B41020">
              <w:rPr>
                <w:noProof/>
              </w:rPr>
              <w:t xml:space="preserve">description for the time </w:t>
            </w:r>
            <w:r>
              <w:rPr>
                <w:noProof/>
              </w:rPr>
              <w:t>synchroniza</w:t>
            </w:r>
            <w:r w:rsidR="00D77696">
              <w:rPr>
                <w:noProof/>
              </w:rPr>
              <w:t>t</w:t>
            </w:r>
            <w:r>
              <w:rPr>
                <w:noProof/>
              </w:rPr>
              <w:t>i</w:t>
            </w:r>
            <w:r w:rsidR="00D77696">
              <w:rPr>
                <w:noProof/>
              </w:rPr>
              <w:t>on</w:t>
            </w:r>
            <w:r w:rsidR="00B41020">
              <w:rPr>
                <w:noProof/>
              </w:rPr>
              <w:t xml:space="preserve"> error budget providing </w:t>
            </w:r>
            <w:r w:rsidR="00D77696">
              <w:rPr>
                <w:noProof/>
              </w:rPr>
              <w:t>is not correct.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49AA0D23" w:rsidR="001E41F3" w:rsidRDefault="00B41020" w:rsidP="00B41020">
            <w:pPr>
              <w:pStyle w:val="CRCoverPage"/>
              <w:spacing w:after="0"/>
              <w:ind w:left="100"/>
              <w:rPr>
                <w:noProof/>
              </w:rPr>
            </w:pPr>
            <w:r>
              <w:rPr>
                <w:noProof/>
              </w:rPr>
              <w:t>5.27.1</w:t>
            </w:r>
            <w:r w:rsidR="008F1625">
              <w:rPr>
                <w:noProof/>
              </w:rPr>
              <w:t>.1</w:t>
            </w:r>
            <w:r>
              <w:rPr>
                <w:noProof/>
              </w:rPr>
              <w:t>,</w:t>
            </w:r>
            <w:r w:rsidR="008F1625">
              <w:rPr>
                <w:noProof/>
              </w:rPr>
              <w:t xml:space="preserve"> </w:t>
            </w:r>
            <w:r w:rsidR="00DC4AB0">
              <w:rPr>
                <w:noProof/>
              </w:rPr>
              <w:t>5.27.1</w:t>
            </w:r>
            <w:r w:rsidR="008F1625">
              <w:rPr>
                <w:noProof/>
              </w:rPr>
              <w:t>.2.1,</w:t>
            </w:r>
            <w:r>
              <w:rPr>
                <w:noProof/>
              </w:rPr>
              <w:t xml:space="preserve"> </w:t>
            </w:r>
            <w:r w:rsidR="008F1625">
              <w:rPr>
                <w:noProof/>
              </w:rPr>
              <w:t xml:space="preserve">5.27.1.8, 5.27.1.9, </w:t>
            </w:r>
            <w:r>
              <w:rPr>
                <w:noProof/>
              </w:rPr>
              <w:t>7.2.8</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1805DE31" w:rsidR="001E41F3" w:rsidRDefault="008F16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3429C090" w:rsidR="001E41F3" w:rsidRPr="00BE2E22" w:rsidRDefault="001E41F3">
            <w:pPr>
              <w:pStyle w:val="CRCoverPage"/>
              <w:spacing w:after="0"/>
              <w:jc w:val="center"/>
              <w:rPr>
                <w:b/>
                <w:caps/>
                <w:noProof/>
              </w:rPr>
            </w:pP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A53687" w14:textId="63208403" w:rsidR="001E41F3" w:rsidRDefault="008F1625">
            <w:pPr>
              <w:pStyle w:val="CRCoverPage"/>
              <w:spacing w:after="0"/>
              <w:ind w:left="99"/>
              <w:rPr>
                <w:noProof/>
              </w:rPr>
            </w:pPr>
            <w:r>
              <w:rPr>
                <w:noProof/>
              </w:rPr>
              <w:t xml:space="preserve">TS 23.502 CR </w:t>
            </w:r>
            <w:r w:rsidR="007D273C">
              <w:rPr>
                <w:noProof/>
              </w:rPr>
              <w:t>3268</w:t>
            </w:r>
            <w:r w:rsidR="00145D43">
              <w:rPr>
                <w:noProof/>
              </w:rPr>
              <w:t xml:space="preserve"> </w:t>
            </w:r>
          </w:p>
          <w:p w14:paraId="7F891B52" w14:textId="00B61EAD" w:rsidR="008F1625" w:rsidRDefault="008F1625">
            <w:pPr>
              <w:pStyle w:val="CRCoverPage"/>
              <w:spacing w:after="0"/>
              <w:ind w:left="99"/>
              <w:rPr>
                <w:noProof/>
                <w:lang w:eastAsia="zh-CN"/>
              </w:rPr>
            </w:pPr>
            <w:r>
              <w:rPr>
                <w:rFonts w:hint="eastAsia"/>
                <w:noProof/>
                <w:lang w:eastAsia="zh-CN"/>
              </w:rPr>
              <w:t>T</w:t>
            </w:r>
            <w:r>
              <w:rPr>
                <w:noProof/>
                <w:lang w:eastAsia="zh-CN"/>
              </w:rPr>
              <w:t xml:space="preserve">S 23.503 CR </w:t>
            </w:r>
            <w:r w:rsidR="007D273C">
              <w:rPr>
                <w:noProof/>
                <w:lang w:eastAsia="zh-CN"/>
              </w:rPr>
              <w:t>0680</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EA21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1948E26" w14:textId="77777777" w:rsidR="00907951" w:rsidRDefault="00907951" w:rsidP="00907951">
      <w:pPr>
        <w:pStyle w:val="Heading3"/>
      </w:pPr>
      <w:bookmarkStart w:id="2" w:name="_Toc83301986"/>
      <w:bookmarkStart w:id="3" w:name="_Toc51769436"/>
      <w:bookmarkStart w:id="4" w:name="_Toc47342735"/>
      <w:bookmarkStart w:id="5" w:name="_Toc45183893"/>
      <w:bookmarkStart w:id="6" w:name="_Toc36187989"/>
      <w:bookmarkStart w:id="7" w:name="_Toc27846858"/>
      <w:bookmarkEnd w:id="1"/>
      <w:r>
        <w:t>5.27.1</w:t>
      </w:r>
      <w:r>
        <w:tab/>
        <w:t>Time Synchronization</w:t>
      </w:r>
      <w:bookmarkEnd w:id="2"/>
      <w:bookmarkEnd w:id="3"/>
      <w:bookmarkEnd w:id="4"/>
      <w:bookmarkEnd w:id="5"/>
      <w:bookmarkEnd w:id="6"/>
      <w:bookmarkEnd w:id="7"/>
    </w:p>
    <w:p w14:paraId="4B1E16A1" w14:textId="77777777" w:rsidR="00907951" w:rsidRDefault="00907951" w:rsidP="00907951">
      <w:pPr>
        <w:pStyle w:val="Heading4"/>
      </w:pPr>
      <w:bookmarkStart w:id="8" w:name="_Toc83301987"/>
      <w:bookmarkStart w:id="9" w:name="_Toc51769437"/>
      <w:bookmarkStart w:id="10" w:name="_Toc47342736"/>
      <w:bookmarkStart w:id="11" w:name="_Toc45183894"/>
      <w:bookmarkStart w:id="12" w:name="_Toc36187990"/>
      <w:bookmarkStart w:id="13" w:name="_Toc27846859"/>
      <w:bookmarkStart w:id="14" w:name="_Toc20150060"/>
      <w:r>
        <w:t>5.27.1.1</w:t>
      </w:r>
      <w:r>
        <w:tab/>
        <w:t>General</w:t>
      </w:r>
      <w:bookmarkEnd w:id="8"/>
      <w:bookmarkEnd w:id="9"/>
      <w:bookmarkEnd w:id="10"/>
      <w:bookmarkEnd w:id="11"/>
      <w:bookmarkEnd w:id="12"/>
      <w:bookmarkEnd w:id="13"/>
      <w:bookmarkEnd w:id="14"/>
    </w:p>
    <w:p w14:paraId="5C56FB9F" w14:textId="77777777" w:rsidR="00907951" w:rsidRDefault="00907951" w:rsidP="00907951">
      <w:pPr>
        <w:rPr>
          <w:lang w:eastAsia="x-none"/>
        </w:rPr>
      </w:pPr>
      <w:r>
        <w:rPr>
          <w:lang w:eastAsia="x-none"/>
        </w:rPr>
        <w:t>For supporting time synchronization service, the 5GS is configured to operate in one of the following modes (if supported):</w:t>
      </w:r>
    </w:p>
    <w:p w14:paraId="0FFFFA80" w14:textId="77777777" w:rsidR="00907951" w:rsidRDefault="00907951" w:rsidP="00907951">
      <w:pPr>
        <w:pStyle w:val="B1"/>
      </w:pPr>
      <w:r>
        <w:t>1)</w:t>
      </w:r>
      <w:r>
        <w:tab/>
        <w:t>as time-aware system as described in IEEE Std 802.1AS [104],</w:t>
      </w:r>
    </w:p>
    <w:p w14:paraId="6A39BE04" w14:textId="77777777" w:rsidR="00907951" w:rsidRDefault="00907951" w:rsidP="00907951">
      <w:pPr>
        <w:pStyle w:val="B1"/>
      </w:pPr>
      <w:r>
        <w:t>2)</w:t>
      </w:r>
      <w:r>
        <w:tab/>
        <w:t>as Boundary Clock as described in IEEE Std 1588 [126], provisioned by the profiles supported by this 3GPP specification including SMPTE Profile for Use of IEEE Std 1588 [126] Precision Time Protocol in Professional Broadcast Applications ST 2059-2:2015 [127];</w:t>
      </w:r>
    </w:p>
    <w:p w14:paraId="443B7E2A" w14:textId="77777777" w:rsidR="00907951" w:rsidRDefault="00907951" w:rsidP="00907951">
      <w:pPr>
        <w:pStyle w:val="NO"/>
      </w:pPr>
      <w:r>
        <w:t>NOTE 1:</w:t>
      </w:r>
      <w:r>
        <w:tab/>
        <w:t>Via proper configuration of the IEEE Std 1588 [126] data set members, the 5G internal system clock can become the time source for the PTP grandmaster function for the connected networks in the case of mode 1 and mode 2.</w:t>
      </w:r>
    </w:p>
    <w:p w14:paraId="3963DB83" w14:textId="77777777" w:rsidR="00907951" w:rsidRDefault="00907951" w:rsidP="00907951">
      <w:pPr>
        <w:pStyle w:val="NO"/>
      </w:pPr>
      <w:r>
        <w:t>NOTE 2:</w:t>
      </w:r>
      <w: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46E90AA7" w14:textId="77777777" w:rsidR="00907951" w:rsidRDefault="00907951" w:rsidP="00907951">
      <w:pPr>
        <w:pStyle w:val="B1"/>
      </w:pPr>
      <w:r>
        <w:t>3)</w:t>
      </w:r>
      <w: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754A8F3E" w14:textId="77777777" w:rsidR="00907951" w:rsidRDefault="00907951" w:rsidP="00907951">
      <w:pPr>
        <w:pStyle w:val="B1"/>
      </w:pPr>
      <w:r>
        <w:t>4)</w:t>
      </w:r>
      <w: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86630EA" w14:textId="77777777" w:rsidR="00907951" w:rsidRDefault="00907951" w:rsidP="00907951">
      <w:pPr>
        <w:pStyle w:val="NO"/>
      </w:pPr>
      <w:r>
        <w:t>NOTE 3:</w:t>
      </w:r>
      <w:r>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136F505C" w14:textId="77777777" w:rsidR="00907951" w:rsidRDefault="00907951" w:rsidP="00907951">
      <w:pPr>
        <w:rPr>
          <w:lang w:eastAsia="x-none"/>
        </w:rPr>
      </w:pPr>
      <w:r>
        <w:rPr>
          <w:lang w:eastAsia="x-none"/>
        </w:rPr>
        <w:t>The configuration of the time synchronization service in 5GS for option 1 by TSN AF and CNC is described in clause 5.28.3, and for options 1-4 by AF and NEF or TSCTSF in clause 5.27.1.8 and clause 5.28.3.</w:t>
      </w:r>
    </w:p>
    <w:p w14:paraId="306A9A9C" w14:textId="77777777" w:rsidR="00907951" w:rsidRDefault="00907951" w:rsidP="00907951">
      <w:pPr>
        <w:rPr>
          <w:lang w:eastAsia="x-none"/>
        </w:rPr>
      </w:pPr>
      <w:r>
        <w:rPr>
          <w:lang w:eastAsia="x-none"/>
        </w:rPr>
        <w:t>The 5GS shall be modelled as an IEEE Std 802.1AS [104] or IEEE Std 1588 [126] compliant entity based on the above configuration.</w:t>
      </w:r>
    </w:p>
    <w:p w14:paraId="04BA2D90" w14:textId="77777777" w:rsidR="00907951" w:rsidRDefault="00907951" w:rsidP="00907951">
      <w:pPr>
        <w:rPr>
          <w:lang w:eastAsia="x-none"/>
        </w:rPr>
      </w:pPr>
      <w:r>
        <w:rPr>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7572AD73" w14:textId="77777777" w:rsidR="00907951" w:rsidRDefault="00907951" w:rsidP="00907951">
      <w:pPr>
        <w:pStyle w:val="TH"/>
      </w:pPr>
      <w:r>
        <w:object w:dxaOrig="9630" w:dyaOrig="3225" w14:anchorId="34BCF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5pt" o:ole="">
            <v:imagedata r:id="rId18" o:title=""/>
          </v:shape>
          <o:OLEObject Type="Embed" ProgID="Word.Picture.8" ShapeID="_x0000_i1025" DrawAspect="Content" ObjectID="_1698336676" r:id="rId19"/>
        </w:object>
      </w:r>
    </w:p>
    <w:p w14:paraId="4B750133" w14:textId="77777777" w:rsidR="00907951" w:rsidRDefault="00907951" w:rsidP="00907951">
      <w:pPr>
        <w:pStyle w:val="TF"/>
      </w:pPr>
      <w:r>
        <w:t>Figure 5.27.1-1: 5G system is modelled as PTP instance for supporting time synchronization</w:t>
      </w:r>
    </w:p>
    <w:p w14:paraId="62BBD512" w14:textId="3436A61E" w:rsidR="00907951" w:rsidRDefault="00907951" w:rsidP="00907951">
      <w:r>
        <w:t>Figure 5.27.1-1 depicts the two synchronizations systems considered: the 5G</w:t>
      </w:r>
      <w:del w:id="15" w:author="Huawei1" w:date="2021-10-28T14:36:00Z">
        <w:r w:rsidDel="00907951">
          <w:delText>S</w:delText>
        </w:r>
      </w:del>
      <w:ins w:id="16" w:author="Huawei1" w:date="2021-10-28T14:36:00Z">
        <w:r>
          <w:t xml:space="preserve"> Clock</w:t>
        </w:r>
      </w:ins>
      <w:r>
        <w:t xml:space="preserve"> synchronization and the (g)PTP domain synchronization.</w:t>
      </w:r>
    </w:p>
    <w:p w14:paraId="5AEA01AF" w14:textId="6174729E" w:rsidR="00907951" w:rsidRDefault="00907951" w:rsidP="00907951">
      <w:pPr>
        <w:pStyle w:val="B1"/>
      </w:pPr>
      <w:r>
        <w:t>-</w:t>
      </w:r>
      <w:r>
        <w:tab/>
        <w:t>5G Clock synchronization: Used for NG RAN synchronization and also distributed to the UE. 5G Clock synchronization over the radio interface towards the UE is specified in TS 38.331 [28].</w:t>
      </w:r>
    </w:p>
    <w:p w14:paraId="5E4F70DC" w14:textId="77777777" w:rsidR="00907951" w:rsidRDefault="00907951" w:rsidP="00907951">
      <w:pPr>
        <w:pStyle w:val="B1"/>
      </w:pPr>
      <w:r>
        <w:t>-</w:t>
      </w:r>
      <w:r>
        <w:tab/>
        <w:t>(g)PTP domain synchronization: Provides synchronization service to (g)PTP network. This process follows IEEE Std 802.1AS [104] or IEEE Std 1588 [126].</w:t>
      </w:r>
    </w:p>
    <w:p w14:paraId="28A9A368" w14:textId="77777777" w:rsidR="00907951" w:rsidRDefault="00907951" w:rsidP="00907951">
      <w:r>
        <w:t>The two synchronization processes can be considered independent from each other and the gNB only needs to be synchronized to the 5G GM clock.</w:t>
      </w:r>
    </w:p>
    <w:p w14:paraId="0EEE8D73" w14:textId="77777777" w:rsidR="00907951" w:rsidRDefault="00907951" w:rsidP="00907951">
      <w:r>
        <w:t>The 5GS supports two methods for determining the grandmaster PTP Instance and the time-synchronization spanning tree.</w:t>
      </w:r>
    </w:p>
    <w:p w14:paraId="70B51EE2" w14:textId="77777777" w:rsidR="00907951" w:rsidRDefault="00907951" w:rsidP="00907951">
      <w:pPr>
        <w:pStyle w:val="B1"/>
      </w:pPr>
      <w:r>
        <w:t>-</w:t>
      </w:r>
      <w:r>
        <w:tab/>
        <w:t>Method a), BMCA procedure.</w:t>
      </w:r>
    </w:p>
    <w:p w14:paraId="6F6EC773" w14:textId="77777777" w:rsidR="00907951" w:rsidRDefault="00907951" w:rsidP="00907951">
      <w:pPr>
        <w:pStyle w:val="B1"/>
      </w:pPr>
      <w:r>
        <w:t>-</w:t>
      </w:r>
      <w:r>
        <w:tab/>
        <w:t>Method b), local configuration.</w:t>
      </w:r>
    </w:p>
    <w:p w14:paraId="07E670A8" w14:textId="77777777" w:rsidR="00907951" w:rsidRDefault="00907951" w:rsidP="00907951">
      <w:r>
        <w:t>This is further described in clause 5.27.1.6.</w:t>
      </w:r>
    </w:p>
    <w:p w14:paraId="1D78E391" w14:textId="6F5FFC9A" w:rsidR="00E01A64" w:rsidRPr="00E01A64" w:rsidRDefault="00E01A64" w:rsidP="00E01A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7C8379" w14:textId="77777777" w:rsidR="00907951" w:rsidRDefault="00907951" w:rsidP="00907951">
      <w:pPr>
        <w:pStyle w:val="Heading4"/>
      </w:pPr>
      <w:bookmarkStart w:id="17" w:name="_Toc83301988"/>
      <w:bookmarkStart w:id="18" w:name="_Toc51769438"/>
      <w:bookmarkStart w:id="19" w:name="_Toc47342737"/>
      <w:bookmarkStart w:id="20" w:name="_Toc45183895"/>
      <w:bookmarkStart w:id="21" w:name="_Toc36187991"/>
      <w:bookmarkStart w:id="22" w:name="_Toc27846860"/>
      <w:bookmarkStart w:id="23" w:name="_Toc20150061"/>
      <w:r>
        <w:t>5.27.1.2</w:t>
      </w:r>
      <w:r>
        <w:tab/>
        <w:t>Distribution of timing information</w:t>
      </w:r>
      <w:bookmarkEnd w:id="17"/>
      <w:bookmarkEnd w:id="18"/>
      <w:bookmarkEnd w:id="19"/>
      <w:bookmarkEnd w:id="20"/>
      <w:bookmarkEnd w:id="21"/>
      <w:bookmarkEnd w:id="22"/>
      <w:bookmarkEnd w:id="23"/>
    </w:p>
    <w:p w14:paraId="79CC7366" w14:textId="77777777" w:rsidR="00907951" w:rsidRDefault="00907951" w:rsidP="00907951">
      <w:pPr>
        <w:pStyle w:val="Heading5"/>
      </w:pPr>
      <w:bookmarkStart w:id="24" w:name="_Toc83301989"/>
      <w:bookmarkStart w:id="25" w:name="_Toc51769439"/>
      <w:bookmarkStart w:id="26" w:name="_Toc47342738"/>
      <w:bookmarkStart w:id="27" w:name="_Toc45183896"/>
      <w:bookmarkStart w:id="28" w:name="_Toc36187992"/>
      <w:bookmarkStart w:id="29" w:name="_Toc27846861"/>
      <w:bookmarkStart w:id="30" w:name="_Toc20150062"/>
      <w:r>
        <w:t>5.27.1.2.1</w:t>
      </w:r>
      <w:r>
        <w:tab/>
        <w:t>Distribution of 5G internal system clock</w:t>
      </w:r>
      <w:bookmarkEnd w:id="24"/>
      <w:bookmarkEnd w:id="25"/>
      <w:bookmarkEnd w:id="26"/>
      <w:bookmarkEnd w:id="27"/>
      <w:bookmarkEnd w:id="28"/>
      <w:bookmarkEnd w:id="29"/>
      <w:bookmarkEnd w:id="30"/>
    </w:p>
    <w:p w14:paraId="337403F8" w14:textId="77777777" w:rsidR="00907951" w:rsidRDefault="00907951" w:rsidP="00907951">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45B342DD" w14:textId="3B8009CF" w:rsidR="00F752A3" w:rsidRPr="0042466D" w:rsidRDefault="00F752A3" w:rsidP="00F752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6801609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01A6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B3B5456" w14:textId="77777777" w:rsidR="00907951" w:rsidRDefault="00907951" w:rsidP="00907951">
      <w:pPr>
        <w:pStyle w:val="Heading4"/>
      </w:pPr>
      <w:bookmarkStart w:id="32" w:name="_Toc83301996"/>
      <w:bookmarkEnd w:id="31"/>
      <w:r>
        <w:t>5.27.1.8</w:t>
      </w:r>
      <w:r>
        <w:tab/>
        <w:t>Exposure of Time Synchronization</w:t>
      </w:r>
      <w:bookmarkEnd w:id="32"/>
    </w:p>
    <w:p w14:paraId="1E1F3864" w14:textId="77777777" w:rsidR="00907951" w:rsidRDefault="00907951" w:rsidP="00907951">
      <w:r>
        <w:t>5G System supports time synchronization service that can be activated and deactivated by AF. Exposure of time synchronization comprises the following capabilities:</w:t>
      </w:r>
    </w:p>
    <w:p w14:paraId="2EC3234E" w14:textId="77777777" w:rsidR="00907951" w:rsidRDefault="00907951" w:rsidP="00907951">
      <w:pPr>
        <w:pStyle w:val="B1"/>
      </w:pPr>
      <w:r>
        <w:t>-</w:t>
      </w:r>
      <w:r>
        <w:tab/>
        <w:t>The AF may learn 5GS and/or UE availability and capabilities for time synchronization service.</w:t>
      </w:r>
    </w:p>
    <w:p w14:paraId="0F2E2C0C" w14:textId="77777777" w:rsidR="00907951" w:rsidRDefault="00907951" w:rsidP="00907951">
      <w:pPr>
        <w:pStyle w:val="B1"/>
      </w:pPr>
      <w:r>
        <w:t>-</w:t>
      </w:r>
      <w:r>
        <w:tab/>
        <w:t>The AF may request to control the time synchronization service with specific service parameters for targeted UE(s). The AF controls activation and deactivation of the time synchronization service for the target UE(s).</w:t>
      </w:r>
    </w:p>
    <w:p w14:paraId="795C917C" w14:textId="77777777" w:rsidR="00907951" w:rsidRDefault="00907951" w:rsidP="00907951">
      <w:pPr>
        <w:pStyle w:val="B1"/>
      </w:pPr>
      <w:r>
        <w:t>-</w:t>
      </w:r>
      <w:r>
        <w:tab/>
        <w:t>The AF may request to control the 5G access stratum as a time distribution method for targeted UE(s).</w:t>
      </w:r>
    </w:p>
    <w:p w14:paraId="6F464D09" w14:textId="77777777" w:rsidR="00907951" w:rsidRDefault="00907951" w:rsidP="00907951">
      <w:r>
        <w:lastRenderedPageBreak/>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7706505F" w14:textId="41939BC3" w:rsidR="00907951" w:rsidRDefault="00907951" w:rsidP="00907951">
      <w:r>
        <w:t xml:space="preserve">The TSCTSF (directly or via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or </w:t>
      </w:r>
      <w:ins w:id="33" w:author="Huawei1" w:date="2021-10-28T14:44:00Z">
        <w:r w:rsidR="006466D5">
          <w:t>5G access stratum time distribution</w:t>
        </w:r>
      </w:ins>
      <w:del w:id="34" w:author="Huawei1" w:date="2021-10-28T14:43:00Z">
        <w:r w:rsidDel="006466D5">
          <w:delText>5G clock sync</w:delText>
        </w:r>
      </w:del>
      <w:r>
        <w:t>), (g)PTP grandmaster capable, 5G Clock quality. The TSCTSF (directly or via NEF) exposure of UE availability and capabilities for (g)PTP time synchronization service are described in clause 4.15.9.2 of TS 23.502 [3].</w:t>
      </w:r>
    </w:p>
    <w:p w14:paraId="48464153" w14:textId="77777777" w:rsidR="00907951" w:rsidRDefault="00907951" w:rsidP="00907951">
      <w:r>
        <w:t>The AF request to control the (g)PTP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4A44EDE2" w14:textId="77777777" w:rsidR="00907951" w:rsidRDefault="00907951" w:rsidP="00907951">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5166E40C" w14:textId="714D7EF5" w:rsidR="00907951" w:rsidRDefault="00907951" w:rsidP="00907951">
      <w:r>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w:t>
      </w:r>
      <w:del w:id="35" w:author="Huawei1" w:date="2021-10-28T14:44:00Z">
        <w:r w:rsidDel="006466D5">
          <w:delText xml:space="preserve"> This method is applicable for both IP and Ethernet PDU Sessions</w:delText>
        </w:r>
      </w:del>
      <w:r>
        <w:t>. The request to control the 5G access stratum time distribution is described in clause 4.15.9.4 of TS 23.502 [3].</w:t>
      </w:r>
    </w:p>
    <w:p w14:paraId="73477E3E" w14:textId="77777777" w:rsidR="00907951" w:rsidRDefault="00907951" w:rsidP="00907951">
      <w:r>
        <w:t>The AF or NEF selects the TSCTSF as specified in clause 6.3.24.</w:t>
      </w:r>
    </w:p>
    <w:p w14:paraId="18C30138" w14:textId="517C9080" w:rsidR="00907951" w:rsidRDefault="00907951" w:rsidP="00907951">
      <w:r>
        <w:t>The AF request may include a time synchronization error budget (see also clause 5.</w:t>
      </w:r>
      <w:del w:id="36" w:author="Huawei1" w:date="2021-10-28T15:48:00Z">
        <w:r w:rsidDel="008D6B7C">
          <w:delText>28</w:delText>
        </w:r>
      </w:del>
      <w:ins w:id="37" w:author="Huawei1" w:date="2021-10-28T15:48:00Z">
        <w:r w:rsidR="008D6B7C">
          <w:t>27</w:t>
        </w:r>
      </w:ins>
      <w:r>
        <w:t>.1.9). The time synchronization error budget defines an upper bound for time synchronization errors introduced by 5GS</w:t>
      </w:r>
      <w:del w:id="38" w:author="Huawei1" w:date="2021-10-28T14:44:00Z">
        <w:r w:rsidDel="006466D5">
          <w:delText>, when the NG-RAN provides 5G access stratum time to a UE</w:delText>
        </w:r>
      </w:del>
      <w:r>
        <w:t>.</w:t>
      </w:r>
    </w:p>
    <w:p w14:paraId="0C127C04" w14:textId="77777777" w:rsidR="00907951" w:rsidRDefault="00907951" w:rsidP="00907951">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3C2C618C" w14:textId="77777777" w:rsidR="00907951" w:rsidRDefault="00907951" w:rsidP="00907951">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0DA70544" w14:textId="77777777" w:rsidR="00907951" w:rsidRDefault="00907951" w:rsidP="00907951">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5B81A72A" w14:textId="77777777" w:rsidR="00907951" w:rsidRDefault="00907951" w:rsidP="00907951">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0F715A09" w14:textId="03C6EBE0" w:rsidR="00B604FB" w:rsidRPr="0042466D" w:rsidRDefault="00B604FB" w:rsidP="00B604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3D5C8D">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7F6EF92" w14:textId="15474E56" w:rsidR="00907951" w:rsidRDefault="00907951" w:rsidP="00907951">
      <w:pPr>
        <w:pStyle w:val="Heading4"/>
      </w:pPr>
      <w:bookmarkStart w:id="39" w:name="_Toc83301997"/>
      <w:r>
        <w:t>5.27.1.9</w:t>
      </w:r>
      <w:r>
        <w:tab/>
      </w:r>
      <w:commentRangeStart w:id="40"/>
      <w:r>
        <w:t>Support for control of 5G access stratum time distribution</w:t>
      </w:r>
      <w:bookmarkEnd w:id="39"/>
      <w:commentRangeEnd w:id="40"/>
      <w:r w:rsidR="0084390E">
        <w:rPr>
          <w:rStyle w:val="CommentReference"/>
          <w:rFonts w:ascii="Times New Roman" w:hAnsi="Times New Roman"/>
        </w:rPr>
        <w:commentReference w:id="40"/>
      </w:r>
    </w:p>
    <w:p w14:paraId="77516A6F" w14:textId="450622B8" w:rsidR="00907951" w:rsidRDefault="00907951" w:rsidP="00907951">
      <w:r>
        <w:t xml:space="preserve">The AF may request </w:t>
      </w:r>
      <w:ins w:id="41" w:author="Huawei1" w:date="2021-10-28T15:46:00Z">
        <w:r w:rsidR="008D6B7C">
          <w:t>to control the (g)PTP time synchronization service or</w:t>
        </w:r>
      </w:ins>
      <w:ins w:id="42" w:author="Huawei1" w:date="2021-10-28T14:47:00Z">
        <w:r w:rsidR="006466D5">
          <w:t xml:space="preserve"> </w:t>
        </w:r>
      </w:ins>
      <w:r>
        <w:t>to use the 5G access stratum as a time synchronization distribution method and it may include time synchronization error budget in the request. If the AF included a time synchronization error budget in the AF request, the TSCTSF derives the error budget available for the NG-RAN to provide the 5G</w:t>
      </w:r>
      <w:del w:id="43" w:author="Huawei1" w:date="2021-10-28T14:54:00Z">
        <w:r w:rsidDel="00B604FB">
          <w:delText>S</w:delText>
        </w:r>
      </w:del>
      <w:r>
        <w:t xml:space="preserve"> access stratum time to each targeted UE via the Uu interface (referred to as Uu time synchronization error budget hereafter).The TSCTSF uses the time synchronization error budget provided by AF (directly or via NEF) in order to derive the Uu time synchronization error budget.</w:t>
      </w:r>
    </w:p>
    <w:p w14:paraId="096D1F96" w14:textId="77777777" w:rsidR="00907951" w:rsidRDefault="00907951" w:rsidP="00907951">
      <w:r>
        <w:t>To derive the Uu time synchronization error budget for each targeted UE, the TSCTSF takes the following into account:</w:t>
      </w:r>
    </w:p>
    <w:p w14:paraId="3A616953" w14:textId="77777777" w:rsidR="00907951" w:rsidRDefault="00907951" w:rsidP="00907951">
      <w:pPr>
        <w:pStyle w:val="B1"/>
      </w:pPr>
      <w:r>
        <w:t>-</w:t>
      </w:r>
      <w:r>
        <w:tab/>
        <w:t>selected time synchronization distribution method (5G access stratum time distribution or (g)PTP based time distribution);</w:t>
      </w:r>
    </w:p>
    <w:p w14:paraId="461278F5" w14:textId="77777777" w:rsidR="00907951" w:rsidRDefault="00907951" w:rsidP="00907951">
      <w:pPr>
        <w:pStyle w:val="B1"/>
      </w:pPr>
      <w:r>
        <w:t>-</w:t>
      </w:r>
      <w:r>
        <w:tab/>
        <w:t>whether 5GS operates as a boundary clock and acts as a GM or whether a clock connected to DS-TT/NW-TT acts as GM in case of (g)PTP based time distribution;</w:t>
      </w:r>
    </w:p>
    <w:p w14:paraId="4DB726BF" w14:textId="77777777" w:rsidR="00907951" w:rsidRDefault="00907951" w:rsidP="00907951">
      <w:pPr>
        <w:pStyle w:val="B1"/>
      </w:pPr>
      <w:r>
        <w:t>-</w:t>
      </w:r>
      <w:r>
        <w:tab/>
        <w:t>PTP port states in case of (g)PTP based time distribution;</w:t>
      </w:r>
    </w:p>
    <w:p w14:paraId="06563BC4" w14:textId="77777777" w:rsidR="00907951" w:rsidRDefault="00907951" w:rsidP="00907951">
      <w:pPr>
        <w:pStyle w:val="B1"/>
      </w:pPr>
      <w:r>
        <w:t>-</w:t>
      </w:r>
      <w:r>
        <w:tab/>
        <w:t>CN and Device parts of the time synchronization error budget (which may be predefined, or calculated by the 5GS by means that are based on implementation).</w:t>
      </w:r>
    </w:p>
    <w:p w14:paraId="353F8188" w14:textId="1370C306" w:rsidR="00907951" w:rsidRDefault="00907951" w:rsidP="00907951">
      <w:r>
        <w:t>If the AF has not included a time synchronization error budget, the TSCTSF uses a preconfigured time synchronization error budget to derive the Uu time synchronization error budget. TSCTSF provides a time distribution indication and the Uu time synchronization error budget to NG-RAN as described in clause 4.15.9.4 of TS 23.502 [3]. Based on this, NG-RAN provides the 5G</w:t>
      </w:r>
      <w:del w:id="44" w:author="Huawei1" w:date="2021-10-28T14:53:00Z">
        <w:r w:rsidDel="00B604FB">
          <w:delText>S</w:delText>
        </w:r>
      </w:del>
      <w:r>
        <w:t xml:space="preserve"> access stratum time to the UE according to the Uu interface time synchronization error budget as provided by the TSCTSF (if supported by UE and NG-RAN).</w:t>
      </w:r>
    </w:p>
    <w:p w14:paraId="1125E0FE" w14:textId="4D7B1DF0" w:rsidR="00D86A37" w:rsidRDefault="00907951" w:rsidP="00B604FB">
      <w:pPr>
        <w:pStyle w:val="NO"/>
      </w:pPr>
      <w:r>
        <w:t>NOTE:</w:t>
      </w:r>
      <w:r>
        <w:tab/>
        <w:t>This release of the specification assumes that deployments ensure that the targeted UEs and the NG-RAN nodes serving those UEs support Rel-17 propagation delay compensation as defined in TS 38.300 [27].</w:t>
      </w:r>
    </w:p>
    <w:p w14:paraId="22665BF2" w14:textId="77777777" w:rsidR="004F10A3" w:rsidRDefault="004F10A3" w:rsidP="004F10A3"/>
    <w:p w14:paraId="4BE21F31" w14:textId="394E2D21" w:rsidR="004F10A3" w:rsidRPr="0042466D" w:rsidRDefault="004F10A3" w:rsidP="004F10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3D5C8D">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28448E" w14:textId="77777777" w:rsidR="004F10A3" w:rsidRDefault="004F10A3" w:rsidP="004F10A3">
      <w:pPr>
        <w:pStyle w:val="Heading3"/>
      </w:pPr>
      <w:bookmarkStart w:id="45" w:name="_Toc83302276"/>
      <w:bookmarkStart w:id="46" w:name="_Toc51769656"/>
      <w:bookmarkStart w:id="47" w:name="_Toc47342954"/>
      <w:bookmarkStart w:id="48" w:name="_Toc45184112"/>
      <w:r>
        <w:t>7.2.8</w:t>
      </w:r>
      <w:r>
        <w:tab/>
        <w:t>NEF Services</w:t>
      </w:r>
      <w:bookmarkEnd w:id="45"/>
      <w:bookmarkEnd w:id="46"/>
      <w:bookmarkEnd w:id="47"/>
      <w:bookmarkEnd w:id="48"/>
    </w:p>
    <w:p w14:paraId="1BDAE636" w14:textId="77777777" w:rsidR="004F10A3" w:rsidRDefault="004F10A3" w:rsidP="004F10A3">
      <w:pPr>
        <w:rPr>
          <w:rFonts w:eastAsia="SimSun"/>
          <w:lang w:eastAsia="zh-CN"/>
        </w:rPr>
      </w:pPr>
      <w:r>
        <w:rPr>
          <w:rFonts w:eastAsia="SimSun"/>
          <w:lang w:eastAsia="zh-CN"/>
        </w:rPr>
        <w:t>The following NF services are specified for NEF:</w:t>
      </w:r>
    </w:p>
    <w:p w14:paraId="37BE6B4D" w14:textId="77777777" w:rsidR="004F10A3" w:rsidRDefault="004F10A3" w:rsidP="004F10A3">
      <w:pPr>
        <w:pStyle w:val="TH"/>
      </w:pPr>
      <w:r>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4F10A3" w14:paraId="724021F4" w14:textId="77777777" w:rsidTr="004F10A3">
        <w:trPr>
          <w:cantSplit/>
          <w:tblHeader/>
          <w:jc w:val="center"/>
        </w:trPr>
        <w:tc>
          <w:tcPr>
            <w:tcW w:w="2689" w:type="dxa"/>
            <w:tcBorders>
              <w:top w:val="single" w:sz="4" w:space="0" w:color="auto"/>
              <w:left w:val="single" w:sz="4" w:space="0" w:color="auto"/>
              <w:bottom w:val="single" w:sz="4" w:space="0" w:color="auto"/>
              <w:right w:val="single" w:sz="4" w:space="0" w:color="auto"/>
            </w:tcBorders>
            <w:hideMark/>
          </w:tcPr>
          <w:p w14:paraId="1F273FF7" w14:textId="77777777" w:rsidR="004F10A3" w:rsidRDefault="004F10A3">
            <w:pPr>
              <w:pStyle w:val="TAH"/>
            </w:pPr>
            <w:r>
              <w:t>Service Name</w:t>
            </w:r>
          </w:p>
        </w:tc>
        <w:tc>
          <w:tcPr>
            <w:tcW w:w="4110" w:type="dxa"/>
            <w:tcBorders>
              <w:top w:val="single" w:sz="4" w:space="0" w:color="auto"/>
              <w:left w:val="single" w:sz="4" w:space="0" w:color="auto"/>
              <w:bottom w:val="single" w:sz="4" w:space="0" w:color="auto"/>
              <w:right w:val="single" w:sz="4" w:space="0" w:color="auto"/>
            </w:tcBorders>
            <w:hideMark/>
          </w:tcPr>
          <w:p w14:paraId="3FCDBC26" w14:textId="77777777" w:rsidR="004F10A3" w:rsidRDefault="004F10A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52B7DA57" w14:textId="77777777" w:rsidR="004F10A3" w:rsidRDefault="004F10A3">
            <w:pPr>
              <w:pStyle w:val="TAH"/>
            </w:pPr>
            <w:r>
              <w:rPr>
                <w:rFonts w:eastAsia="SimSun"/>
                <w:lang w:eastAsia="zh-CN"/>
              </w:rPr>
              <w:t>Reference in TS 23.502 [3] or other TS</w:t>
            </w:r>
          </w:p>
        </w:tc>
      </w:tr>
      <w:tr w:rsidR="004F10A3" w14:paraId="07B99749"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163927E" w14:textId="77777777" w:rsidR="004F10A3" w:rsidRDefault="004F10A3">
            <w:pPr>
              <w:pStyle w:val="TAL"/>
            </w:pPr>
            <w:r>
              <w:t>Nnef_EventExposure</w:t>
            </w:r>
          </w:p>
        </w:tc>
        <w:tc>
          <w:tcPr>
            <w:tcW w:w="4110" w:type="dxa"/>
            <w:tcBorders>
              <w:top w:val="single" w:sz="4" w:space="0" w:color="auto"/>
              <w:left w:val="single" w:sz="4" w:space="0" w:color="auto"/>
              <w:bottom w:val="single" w:sz="4" w:space="0" w:color="auto"/>
              <w:right w:val="single" w:sz="4" w:space="0" w:color="auto"/>
            </w:tcBorders>
            <w:hideMark/>
          </w:tcPr>
          <w:p w14:paraId="03F7A134" w14:textId="77777777" w:rsidR="004F10A3" w:rsidRDefault="004F10A3">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4DEFE88F" w14:textId="77777777" w:rsidR="004F10A3" w:rsidRDefault="004F10A3">
            <w:pPr>
              <w:pStyle w:val="TAC"/>
              <w:rPr>
                <w:rFonts w:eastAsia="SimSun"/>
                <w:lang w:eastAsia="zh-CN"/>
              </w:rPr>
            </w:pPr>
            <w:r>
              <w:rPr>
                <w:rFonts w:eastAsia="SimSun"/>
                <w:lang w:eastAsia="zh-CN"/>
              </w:rPr>
              <w:t>5.2.6.2</w:t>
            </w:r>
          </w:p>
        </w:tc>
      </w:tr>
      <w:tr w:rsidR="004F10A3" w14:paraId="7CC3F96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ED7D1E" w14:textId="77777777" w:rsidR="004F10A3" w:rsidRDefault="004F10A3">
            <w:pPr>
              <w:pStyle w:val="TAL"/>
            </w:pPr>
            <w:r>
              <w:t>Nnef_PFDManagement</w:t>
            </w:r>
          </w:p>
        </w:tc>
        <w:tc>
          <w:tcPr>
            <w:tcW w:w="4110" w:type="dxa"/>
            <w:tcBorders>
              <w:top w:val="single" w:sz="4" w:space="0" w:color="auto"/>
              <w:left w:val="single" w:sz="4" w:space="0" w:color="auto"/>
              <w:bottom w:val="single" w:sz="4" w:space="0" w:color="auto"/>
              <w:right w:val="single" w:sz="4" w:space="0" w:color="auto"/>
            </w:tcBorders>
            <w:hideMark/>
          </w:tcPr>
          <w:p w14:paraId="32E5F18B" w14:textId="77777777" w:rsidR="004F10A3" w:rsidRDefault="004F10A3">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3A702EE6" w14:textId="77777777" w:rsidR="004F10A3" w:rsidRDefault="004F10A3">
            <w:pPr>
              <w:pStyle w:val="TAC"/>
              <w:rPr>
                <w:rFonts w:eastAsia="SimSun"/>
                <w:lang w:eastAsia="zh-CN"/>
              </w:rPr>
            </w:pPr>
            <w:r>
              <w:rPr>
                <w:rFonts w:eastAsia="SimSun"/>
                <w:lang w:eastAsia="zh-CN"/>
              </w:rPr>
              <w:t>5.2.6.3</w:t>
            </w:r>
          </w:p>
        </w:tc>
      </w:tr>
      <w:tr w:rsidR="004F10A3" w14:paraId="09411332"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42F78D" w14:textId="77777777" w:rsidR="004F10A3" w:rsidRDefault="004F10A3">
            <w:pPr>
              <w:pStyle w:val="TAL"/>
            </w:pPr>
            <w:r>
              <w:t>Nnef_ParameterProvision</w:t>
            </w:r>
          </w:p>
        </w:tc>
        <w:tc>
          <w:tcPr>
            <w:tcW w:w="4110" w:type="dxa"/>
            <w:tcBorders>
              <w:top w:val="single" w:sz="4" w:space="0" w:color="auto"/>
              <w:left w:val="single" w:sz="4" w:space="0" w:color="auto"/>
              <w:bottom w:val="single" w:sz="4" w:space="0" w:color="auto"/>
              <w:right w:val="single" w:sz="4" w:space="0" w:color="auto"/>
            </w:tcBorders>
            <w:hideMark/>
          </w:tcPr>
          <w:p w14:paraId="751F92B1" w14:textId="77777777" w:rsidR="004F10A3" w:rsidRDefault="004F10A3">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574B9286" w14:textId="77777777" w:rsidR="004F10A3" w:rsidRDefault="004F10A3">
            <w:pPr>
              <w:pStyle w:val="TAC"/>
              <w:rPr>
                <w:rFonts w:eastAsia="SimSun"/>
                <w:lang w:eastAsia="zh-CN"/>
              </w:rPr>
            </w:pPr>
            <w:r>
              <w:rPr>
                <w:rFonts w:eastAsia="SimSun"/>
                <w:lang w:eastAsia="zh-CN"/>
              </w:rPr>
              <w:t>5.2.6.4</w:t>
            </w:r>
          </w:p>
        </w:tc>
      </w:tr>
      <w:tr w:rsidR="004F10A3" w14:paraId="552835A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08A29F3" w14:textId="77777777" w:rsidR="004F10A3" w:rsidRDefault="004F10A3">
            <w:pPr>
              <w:pStyle w:val="TAL"/>
            </w:pPr>
            <w:r>
              <w:t>Nnef_Trigger</w:t>
            </w:r>
          </w:p>
        </w:tc>
        <w:tc>
          <w:tcPr>
            <w:tcW w:w="4110" w:type="dxa"/>
            <w:tcBorders>
              <w:top w:val="single" w:sz="4" w:space="0" w:color="auto"/>
              <w:left w:val="single" w:sz="4" w:space="0" w:color="auto"/>
              <w:bottom w:val="single" w:sz="4" w:space="0" w:color="auto"/>
              <w:right w:val="single" w:sz="4" w:space="0" w:color="auto"/>
            </w:tcBorders>
            <w:hideMark/>
          </w:tcPr>
          <w:p w14:paraId="6F781F60" w14:textId="77777777" w:rsidR="004F10A3" w:rsidRDefault="004F10A3">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6E588661" w14:textId="77777777" w:rsidR="004F10A3" w:rsidRDefault="004F10A3">
            <w:pPr>
              <w:pStyle w:val="TAC"/>
              <w:rPr>
                <w:rFonts w:eastAsia="SimSun"/>
                <w:lang w:eastAsia="zh-CN"/>
              </w:rPr>
            </w:pPr>
            <w:r>
              <w:rPr>
                <w:rFonts w:eastAsia="SimSun"/>
                <w:lang w:eastAsia="zh-CN"/>
              </w:rPr>
              <w:t>5.2.6.5</w:t>
            </w:r>
          </w:p>
        </w:tc>
      </w:tr>
      <w:tr w:rsidR="004F10A3" w14:paraId="77503F4C"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9EBEE8" w14:textId="77777777" w:rsidR="004F10A3" w:rsidRDefault="004F10A3">
            <w:pPr>
              <w:pStyle w:val="TAL"/>
            </w:pPr>
            <w:r>
              <w:t>Nnef_BDTPNegotiation</w:t>
            </w:r>
          </w:p>
        </w:tc>
        <w:tc>
          <w:tcPr>
            <w:tcW w:w="4110" w:type="dxa"/>
            <w:tcBorders>
              <w:top w:val="single" w:sz="4" w:space="0" w:color="auto"/>
              <w:left w:val="single" w:sz="4" w:space="0" w:color="auto"/>
              <w:bottom w:val="single" w:sz="4" w:space="0" w:color="auto"/>
              <w:right w:val="single" w:sz="4" w:space="0" w:color="auto"/>
            </w:tcBorders>
            <w:hideMark/>
          </w:tcPr>
          <w:p w14:paraId="1F0E7418" w14:textId="77777777" w:rsidR="004F10A3" w:rsidRDefault="004F10A3">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08887DD6" w14:textId="77777777" w:rsidR="004F10A3" w:rsidRDefault="004F10A3">
            <w:pPr>
              <w:pStyle w:val="TAC"/>
              <w:rPr>
                <w:rFonts w:eastAsia="SimSun"/>
                <w:lang w:eastAsia="zh-CN"/>
              </w:rPr>
            </w:pPr>
            <w:r>
              <w:rPr>
                <w:rFonts w:eastAsia="SimSun"/>
                <w:lang w:eastAsia="zh-CN"/>
              </w:rPr>
              <w:t>5.2.6.6</w:t>
            </w:r>
          </w:p>
        </w:tc>
      </w:tr>
      <w:tr w:rsidR="004F10A3" w14:paraId="322F365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C994E87" w14:textId="77777777" w:rsidR="004F10A3" w:rsidRDefault="004F10A3">
            <w:pPr>
              <w:pStyle w:val="TAL"/>
            </w:pPr>
            <w:r>
              <w:rPr>
                <w:color w:val="000000"/>
              </w:rPr>
              <w:t>Nnef_TrafficInfluence</w:t>
            </w:r>
          </w:p>
        </w:tc>
        <w:tc>
          <w:tcPr>
            <w:tcW w:w="4110" w:type="dxa"/>
            <w:tcBorders>
              <w:top w:val="single" w:sz="4" w:space="0" w:color="auto"/>
              <w:left w:val="single" w:sz="4" w:space="0" w:color="auto"/>
              <w:bottom w:val="single" w:sz="4" w:space="0" w:color="auto"/>
              <w:right w:val="single" w:sz="4" w:space="0" w:color="auto"/>
            </w:tcBorders>
            <w:hideMark/>
          </w:tcPr>
          <w:p w14:paraId="00667E11" w14:textId="77777777" w:rsidR="004F10A3" w:rsidRDefault="004F10A3">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76FF10AA" w14:textId="77777777" w:rsidR="004F10A3" w:rsidRDefault="004F10A3">
            <w:pPr>
              <w:pStyle w:val="TAC"/>
              <w:rPr>
                <w:rFonts w:eastAsia="SimSun"/>
                <w:lang w:eastAsia="zh-CN"/>
              </w:rPr>
            </w:pPr>
            <w:r>
              <w:rPr>
                <w:rFonts w:eastAsia="SimSun"/>
                <w:lang w:eastAsia="zh-CN"/>
              </w:rPr>
              <w:t>5.2.6.7</w:t>
            </w:r>
          </w:p>
        </w:tc>
      </w:tr>
      <w:tr w:rsidR="004F10A3" w14:paraId="1D5DB6FE"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8442462" w14:textId="77777777" w:rsidR="004F10A3" w:rsidRDefault="004F10A3">
            <w:pPr>
              <w:pStyle w:val="TAL"/>
              <w:rPr>
                <w:color w:val="000000"/>
              </w:rPr>
            </w:pPr>
            <w:r>
              <w:rPr>
                <w:color w:val="000000"/>
              </w:rPr>
              <w:t>Nnef_ChargeableParty</w:t>
            </w:r>
          </w:p>
        </w:tc>
        <w:tc>
          <w:tcPr>
            <w:tcW w:w="4110" w:type="dxa"/>
            <w:tcBorders>
              <w:top w:val="single" w:sz="4" w:space="0" w:color="auto"/>
              <w:left w:val="single" w:sz="4" w:space="0" w:color="auto"/>
              <w:bottom w:val="single" w:sz="4" w:space="0" w:color="auto"/>
              <w:right w:val="single" w:sz="4" w:space="0" w:color="auto"/>
            </w:tcBorders>
            <w:hideMark/>
          </w:tcPr>
          <w:p w14:paraId="4934A4B5" w14:textId="77777777" w:rsidR="004F10A3" w:rsidRDefault="004F10A3">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039F9D2F" w14:textId="77777777" w:rsidR="004F10A3" w:rsidRDefault="004F10A3">
            <w:pPr>
              <w:pStyle w:val="TAC"/>
              <w:rPr>
                <w:rFonts w:eastAsia="SimSun"/>
                <w:lang w:eastAsia="zh-CN"/>
              </w:rPr>
            </w:pPr>
            <w:r>
              <w:rPr>
                <w:rFonts w:eastAsia="SimSun"/>
                <w:lang w:eastAsia="zh-CN"/>
              </w:rPr>
              <w:t>5.2.6.8</w:t>
            </w:r>
          </w:p>
        </w:tc>
      </w:tr>
      <w:tr w:rsidR="004F10A3" w14:paraId="0C74074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F41FA7A" w14:textId="77777777" w:rsidR="004F10A3" w:rsidRDefault="004F10A3">
            <w:pPr>
              <w:pStyle w:val="TAL"/>
              <w:rPr>
                <w:color w:val="000000"/>
              </w:rPr>
            </w:pPr>
            <w:r>
              <w:rPr>
                <w:color w:val="000000"/>
              </w:rPr>
              <w:t>Nnef_AFsessionWithQoS</w:t>
            </w:r>
          </w:p>
        </w:tc>
        <w:tc>
          <w:tcPr>
            <w:tcW w:w="4110" w:type="dxa"/>
            <w:tcBorders>
              <w:top w:val="single" w:sz="4" w:space="0" w:color="auto"/>
              <w:left w:val="single" w:sz="4" w:space="0" w:color="auto"/>
              <w:bottom w:val="single" w:sz="4" w:space="0" w:color="auto"/>
              <w:right w:val="single" w:sz="4" w:space="0" w:color="auto"/>
            </w:tcBorders>
            <w:hideMark/>
          </w:tcPr>
          <w:p w14:paraId="1132E9BF" w14:textId="77777777" w:rsidR="004F10A3" w:rsidRDefault="004F10A3">
            <w:pPr>
              <w:pStyle w:val="TAL"/>
            </w:pPr>
            <w: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14:paraId="693E0C8A" w14:textId="77777777" w:rsidR="004F10A3" w:rsidRDefault="004F10A3">
            <w:pPr>
              <w:pStyle w:val="TAC"/>
              <w:rPr>
                <w:rFonts w:eastAsia="SimSun"/>
                <w:lang w:eastAsia="zh-CN"/>
              </w:rPr>
            </w:pPr>
            <w:r>
              <w:rPr>
                <w:rFonts w:eastAsia="SimSun"/>
                <w:lang w:eastAsia="zh-CN"/>
              </w:rPr>
              <w:t>5.2.6.9</w:t>
            </w:r>
          </w:p>
        </w:tc>
      </w:tr>
      <w:tr w:rsidR="004F10A3" w14:paraId="7136DAC7"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A477C37" w14:textId="77777777" w:rsidR="004F10A3" w:rsidRDefault="004F10A3">
            <w:pPr>
              <w:pStyle w:val="TAL"/>
              <w:rPr>
                <w:color w:val="000000"/>
              </w:rPr>
            </w:pPr>
            <w:r>
              <w:rPr>
                <w:color w:val="000000"/>
              </w:rPr>
              <w:t>Nnef_MSISDN-less_MO_SMS</w:t>
            </w:r>
          </w:p>
        </w:tc>
        <w:tc>
          <w:tcPr>
            <w:tcW w:w="4110" w:type="dxa"/>
            <w:tcBorders>
              <w:top w:val="single" w:sz="4" w:space="0" w:color="auto"/>
              <w:left w:val="single" w:sz="4" w:space="0" w:color="auto"/>
              <w:bottom w:val="single" w:sz="4" w:space="0" w:color="auto"/>
              <w:right w:val="single" w:sz="4" w:space="0" w:color="auto"/>
            </w:tcBorders>
            <w:hideMark/>
          </w:tcPr>
          <w:p w14:paraId="037532E2" w14:textId="77777777" w:rsidR="004F10A3" w:rsidRDefault="004F10A3">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422DC6F7" w14:textId="77777777" w:rsidR="004F10A3" w:rsidRDefault="004F10A3">
            <w:pPr>
              <w:pStyle w:val="TAC"/>
              <w:rPr>
                <w:rFonts w:eastAsia="SimSun"/>
                <w:lang w:eastAsia="zh-CN"/>
              </w:rPr>
            </w:pPr>
            <w:r>
              <w:rPr>
                <w:rFonts w:eastAsia="SimSun"/>
                <w:lang w:eastAsia="zh-CN"/>
              </w:rPr>
              <w:t>5.2.6.10</w:t>
            </w:r>
          </w:p>
        </w:tc>
      </w:tr>
      <w:tr w:rsidR="004F10A3" w14:paraId="350970B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073F775" w14:textId="77777777" w:rsidR="004F10A3" w:rsidRDefault="004F10A3">
            <w:pPr>
              <w:pStyle w:val="TAL"/>
              <w:rPr>
                <w:color w:val="000000"/>
              </w:rPr>
            </w:pPr>
            <w:r>
              <w:rPr>
                <w:color w:val="000000"/>
              </w:rPr>
              <w:t>Nnef_ServiceParameter</w:t>
            </w:r>
          </w:p>
        </w:tc>
        <w:tc>
          <w:tcPr>
            <w:tcW w:w="4110" w:type="dxa"/>
            <w:tcBorders>
              <w:top w:val="single" w:sz="4" w:space="0" w:color="auto"/>
              <w:left w:val="single" w:sz="4" w:space="0" w:color="auto"/>
              <w:bottom w:val="single" w:sz="4" w:space="0" w:color="auto"/>
              <w:right w:val="single" w:sz="4" w:space="0" w:color="auto"/>
            </w:tcBorders>
            <w:hideMark/>
          </w:tcPr>
          <w:p w14:paraId="5BE92463" w14:textId="77777777" w:rsidR="004F10A3" w:rsidRDefault="004F10A3">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1A25BE7D" w14:textId="77777777" w:rsidR="004F10A3" w:rsidRDefault="004F10A3">
            <w:pPr>
              <w:pStyle w:val="TAC"/>
              <w:rPr>
                <w:rFonts w:eastAsia="SimSun"/>
                <w:lang w:eastAsia="zh-CN"/>
              </w:rPr>
            </w:pPr>
            <w:r>
              <w:rPr>
                <w:rFonts w:eastAsia="SimSun"/>
                <w:lang w:eastAsia="zh-CN"/>
              </w:rPr>
              <w:t>5.2.6.11</w:t>
            </w:r>
          </w:p>
        </w:tc>
      </w:tr>
      <w:tr w:rsidR="004F10A3" w14:paraId="1DC4F45C"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6350161" w14:textId="77777777" w:rsidR="004F10A3" w:rsidRDefault="004F10A3">
            <w:pPr>
              <w:pStyle w:val="TAL"/>
              <w:rPr>
                <w:color w:val="000000"/>
              </w:rPr>
            </w:pPr>
            <w:r>
              <w:rPr>
                <w:color w:val="000000"/>
              </w:rPr>
              <w:t>Nnef_APISupportCapability</w:t>
            </w:r>
          </w:p>
        </w:tc>
        <w:tc>
          <w:tcPr>
            <w:tcW w:w="4110" w:type="dxa"/>
            <w:tcBorders>
              <w:top w:val="single" w:sz="4" w:space="0" w:color="auto"/>
              <w:left w:val="single" w:sz="4" w:space="0" w:color="auto"/>
              <w:bottom w:val="single" w:sz="4" w:space="0" w:color="auto"/>
              <w:right w:val="single" w:sz="4" w:space="0" w:color="auto"/>
            </w:tcBorders>
            <w:hideMark/>
          </w:tcPr>
          <w:p w14:paraId="7A82C039" w14:textId="77777777" w:rsidR="004F10A3" w:rsidRDefault="004F10A3">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51550AF" w14:textId="77777777" w:rsidR="004F10A3" w:rsidRDefault="004F10A3">
            <w:pPr>
              <w:pStyle w:val="TAC"/>
              <w:rPr>
                <w:rFonts w:eastAsia="SimSun"/>
                <w:lang w:eastAsia="zh-CN"/>
              </w:rPr>
            </w:pPr>
            <w:r>
              <w:rPr>
                <w:rFonts w:eastAsia="SimSun"/>
                <w:lang w:eastAsia="zh-CN"/>
              </w:rPr>
              <w:t>5.2.6.12</w:t>
            </w:r>
          </w:p>
        </w:tc>
      </w:tr>
      <w:tr w:rsidR="004F10A3" w14:paraId="0F358A83"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7DF3C66" w14:textId="77777777" w:rsidR="004F10A3" w:rsidRDefault="004F10A3">
            <w:pPr>
              <w:pStyle w:val="TAL"/>
              <w:rPr>
                <w:color w:val="000000"/>
              </w:rPr>
            </w:pPr>
            <w:r>
              <w:rPr>
                <w:color w:val="000000"/>
              </w:rPr>
              <w:t>Nnef_NIDDConfiguration</w:t>
            </w:r>
          </w:p>
        </w:tc>
        <w:tc>
          <w:tcPr>
            <w:tcW w:w="4110" w:type="dxa"/>
            <w:tcBorders>
              <w:top w:val="single" w:sz="4" w:space="0" w:color="auto"/>
              <w:left w:val="single" w:sz="4" w:space="0" w:color="auto"/>
              <w:bottom w:val="single" w:sz="4" w:space="0" w:color="auto"/>
              <w:right w:val="single" w:sz="4" w:space="0" w:color="auto"/>
            </w:tcBorders>
            <w:hideMark/>
          </w:tcPr>
          <w:p w14:paraId="3A1CD9C4" w14:textId="77777777" w:rsidR="004F10A3" w:rsidRDefault="004F10A3">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7FDAFD54" w14:textId="77777777" w:rsidR="004F10A3" w:rsidRDefault="004F10A3">
            <w:pPr>
              <w:pStyle w:val="TAC"/>
              <w:rPr>
                <w:rFonts w:eastAsia="SimSun"/>
                <w:lang w:eastAsia="zh-CN"/>
              </w:rPr>
            </w:pPr>
            <w:r>
              <w:rPr>
                <w:rFonts w:eastAsia="SimSun"/>
                <w:lang w:eastAsia="zh-CN"/>
              </w:rPr>
              <w:t>5.2.6.13</w:t>
            </w:r>
          </w:p>
        </w:tc>
      </w:tr>
      <w:tr w:rsidR="004F10A3" w14:paraId="622A1141"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40F74F8" w14:textId="77777777" w:rsidR="004F10A3" w:rsidRDefault="004F10A3">
            <w:pPr>
              <w:pStyle w:val="TAL"/>
              <w:rPr>
                <w:color w:val="000000"/>
              </w:rPr>
            </w:pPr>
            <w:r>
              <w:rPr>
                <w:color w:val="000000"/>
              </w:rPr>
              <w:t>Nnef_NIDD</w:t>
            </w:r>
          </w:p>
        </w:tc>
        <w:tc>
          <w:tcPr>
            <w:tcW w:w="4110" w:type="dxa"/>
            <w:tcBorders>
              <w:top w:val="single" w:sz="4" w:space="0" w:color="auto"/>
              <w:left w:val="single" w:sz="4" w:space="0" w:color="auto"/>
              <w:bottom w:val="single" w:sz="4" w:space="0" w:color="auto"/>
              <w:right w:val="single" w:sz="4" w:space="0" w:color="auto"/>
            </w:tcBorders>
            <w:hideMark/>
          </w:tcPr>
          <w:p w14:paraId="30071C78" w14:textId="77777777" w:rsidR="004F10A3" w:rsidRDefault="004F10A3">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1BDC0149" w14:textId="77777777" w:rsidR="004F10A3" w:rsidRDefault="004F10A3">
            <w:pPr>
              <w:pStyle w:val="TAC"/>
              <w:rPr>
                <w:rFonts w:eastAsia="SimSun"/>
                <w:lang w:eastAsia="zh-CN"/>
              </w:rPr>
            </w:pPr>
            <w:r>
              <w:rPr>
                <w:rFonts w:eastAsia="SimSun"/>
                <w:lang w:eastAsia="zh-CN"/>
              </w:rPr>
              <w:t>5.2.6.14</w:t>
            </w:r>
          </w:p>
        </w:tc>
      </w:tr>
      <w:tr w:rsidR="004F10A3" w14:paraId="50BC5DF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E4CC40" w14:textId="77777777" w:rsidR="004F10A3" w:rsidRDefault="004F10A3">
            <w:pPr>
              <w:pStyle w:val="TAL"/>
              <w:rPr>
                <w:color w:val="000000"/>
              </w:rPr>
            </w:pPr>
            <w:r>
              <w:rPr>
                <w:color w:val="000000"/>
              </w:rPr>
              <w:t>Nnef_SMContext</w:t>
            </w:r>
          </w:p>
        </w:tc>
        <w:tc>
          <w:tcPr>
            <w:tcW w:w="4110" w:type="dxa"/>
            <w:tcBorders>
              <w:top w:val="single" w:sz="4" w:space="0" w:color="auto"/>
              <w:left w:val="single" w:sz="4" w:space="0" w:color="auto"/>
              <w:bottom w:val="single" w:sz="4" w:space="0" w:color="auto"/>
              <w:right w:val="single" w:sz="4" w:space="0" w:color="auto"/>
            </w:tcBorders>
            <w:hideMark/>
          </w:tcPr>
          <w:p w14:paraId="1E7C5A5D" w14:textId="77777777" w:rsidR="004F10A3" w:rsidRDefault="004F10A3">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23A37496" w14:textId="77777777" w:rsidR="004F10A3" w:rsidRDefault="004F10A3">
            <w:pPr>
              <w:pStyle w:val="TAC"/>
              <w:rPr>
                <w:rFonts w:eastAsia="SimSun"/>
                <w:lang w:eastAsia="zh-CN"/>
              </w:rPr>
            </w:pPr>
            <w:r>
              <w:rPr>
                <w:rFonts w:eastAsia="SimSun"/>
                <w:lang w:eastAsia="zh-CN"/>
              </w:rPr>
              <w:t>5.2.6.15</w:t>
            </w:r>
          </w:p>
        </w:tc>
      </w:tr>
      <w:tr w:rsidR="004F10A3" w14:paraId="6E949D3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56D5412" w14:textId="77777777" w:rsidR="004F10A3" w:rsidRDefault="004F10A3">
            <w:pPr>
              <w:pStyle w:val="TAL"/>
              <w:rPr>
                <w:color w:val="000000"/>
              </w:rPr>
            </w:pPr>
            <w:r>
              <w:rPr>
                <w:color w:val="000000"/>
              </w:rPr>
              <w:t>Nnef_AnalyticsExposure</w:t>
            </w:r>
          </w:p>
        </w:tc>
        <w:tc>
          <w:tcPr>
            <w:tcW w:w="4110" w:type="dxa"/>
            <w:tcBorders>
              <w:top w:val="single" w:sz="4" w:space="0" w:color="auto"/>
              <w:left w:val="single" w:sz="4" w:space="0" w:color="auto"/>
              <w:bottom w:val="single" w:sz="4" w:space="0" w:color="auto"/>
              <w:right w:val="single" w:sz="4" w:space="0" w:color="auto"/>
            </w:tcBorders>
            <w:hideMark/>
          </w:tcPr>
          <w:p w14:paraId="2E3F2F1A" w14:textId="77777777" w:rsidR="004F10A3" w:rsidRDefault="004F10A3">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8FEB5E3" w14:textId="77777777" w:rsidR="004F10A3" w:rsidRDefault="004F10A3">
            <w:pPr>
              <w:pStyle w:val="TAC"/>
              <w:rPr>
                <w:rFonts w:eastAsia="SimSun"/>
                <w:lang w:eastAsia="zh-CN"/>
              </w:rPr>
            </w:pPr>
            <w:r>
              <w:rPr>
                <w:rFonts w:eastAsia="SimSun"/>
                <w:lang w:eastAsia="zh-CN"/>
              </w:rPr>
              <w:t>5.2.6.16</w:t>
            </w:r>
          </w:p>
        </w:tc>
      </w:tr>
      <w:tr w:rsidR="004F10A3" w14:paraId="377804D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65FC8A1" w14:textId="77777777" w:rsidR="004F10A3" w:rsidRDefault="004F10A3">
            <w:pPr>
              <w:pStyle w:val="TAL"/>
              <w:rPr>
                <w:color w:val="000000"/>
              </w:rPr>
            </w:pPr>
            <w:r>
              <w:rPr>
                <w:color w:val="000000"/>
              </w:rPr>
              <w:t>Nnef_UCMFProvisioning</w:t>
            </w:r>
          </w:p>
        </w:tc>
        <w:tc>
          <w:tcPr>
            <w:tcW w:w="4110" w:type="dxa"/>
            <w:tcBorders>
              <w:top w:val="single" w:sz="4" w:space="0" w:color="auto"/>
              <w:left w:val="single" w:sz="4" w:space="0" w:color="auto"/>
              <w:bottom w:val="single" w:sz="4" w:space="0" w:color="auto"/>
              <w:right w:val="single" w:sz="4" w:space="0" w:color="auto"/>
            </w:tcBorders>
            <w:hideMark/>
          </w:tcPr>
          <w:p w14:paraId="33A0A254" w14:textId="77777777" w:rsidR="004F10A3" w:rsidRDefault="004F10A3">
            <w:pPr>
              <w:pStyle w:val="TAL"/>
            </w:pPr>
            <w: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4804230" w14:textId="77777777" w:rsidR="004F10A3" w:rsidRDefault="004F10A3">
            <w:pPr>
              <w:pStyle w:val="TAC"/>
              <w:rPr>
                <w:rFonts w:eastAsia="SimSun"/>
                <w:lang w:eastAsia="zh-CN"/>
              </w:rPr>
            </w:pPr>
            <w:r>
              <w:rPr>
                <w:rFonts w:eastAsia="SimSun"/>
                <w:lang w:eastAsia="zh-CN"/>
              </w:rPr>
              <w:t>5.2.6.17</w:t>
            </w:r>
          </w:p>
        </w:tc>
      </w:tr>
      <w:tr w:rsidR="004F10A3" w14:paraId="000B2274"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25E073E" w14:textId="77777777" w:rsidR="004F10A3" w:rsidRDefault="004F10A3">
            <w:pPr>
              <w:pStyle w:val="TAL"/>
              <w:rPr>
                <w:color w:val="000000"/>
              </w:rPr>
            </w:pPr>
            <w:r>
              <w:rPr>
                <w:color w:val="000000"/>
              </w:rPr>
              <w:t>Nnef_ECRestriction</w:t>
            </w:r>
          </w:p>
        </w:tc>
        <w:tc>
          <w:tcPr>
            <w:tcW w:w="4110" w:type="dxa"/>
            <w:tcBorders>
              <w:top w:val="single" w:sz="4" w:space="0" w:color="auto"/>
              <w:left w:val="single" w:sz="4" w:space="0" w:color="auto"/>
              <w:bottom w:val="single" w:sz="4" w:space="0" w:color="auto"/>
              <w:right w:val="single" w:sz="4" w:space="0" w:color="auto"/>
            </w:tcBorders>
            <w:hideMark/>
          </w:tcPr>
          <w:p w14:paraId="3C48A147" w14:textId="77777777" w:rsidR="004F10A3" w:rsidRDefault="004F10A3">
            <w:pPr>
              <w:pStyle w:val="TAL"/>
            </w:pPr>
            <w:r>
              <w:t>Provides support for queuing status of enhanced coverage restriction, or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495FECC5" w14:textId="77777777" w:rsidR="004F10A3" w:rsidRDefault="004F10A3">
            <w:pPr>
              <w:pStyle w:val="TAC"/>
              <w:rPr>
                <w:rFonts w:eastAsia="SimSun"/>
                <w:lang w:eastAsia="zh-CN"/>
              </w:rPr>
            </w:pPr>
            <w:r>
              <w:rPr>
                <w:rFonts w:eastAsia="SimSun"/>
                <w:lang w:eastAsia="zh-CN"/>
              </w:rPr>
              <w:t>5.2.6.18</w:t>
            </w:r>
          </w:p>
        </w:tc>
      </w:tr>
      <w:tr w:rsidR="004F10A3" w14:paraId="7386C3C0"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6356A4C" w14:textId="77777777" w:rsidR="004F10A3" w:rsidRDefault="004F10A3">
            <w:pPr>
              <w:pStyle w:val="TAL"/>
              <w:rPr>
                <w:color w:val="000000"/>
              </w:rPr>
            </w:pPr>
            <w:r>
              <w:rPr>
                <w:color w:val="000000"/>
              </w:rPr>
              <w:t>Nnef_ApplyPolicy</w:t>
            </w:r>
          </w:p>
        </w:tc>
        <w:tc>
          <w:tcPr>
            <w:tcW w:w="4110" w:type="dxa"/>
            <w:tcBorders>
              <w:top w:val="single" w:sz="4" w:space="0" w:color="auto"/>
              <w:left w:val="single" w:sz="4" w:space="0" w:color="auto"/>
              <w:bottom w:val="single" w:sz="4" w:space="0" w:color="auto"/>
              <w:right w:val="single" w:sz="4" w:space="0" w:color="auto"/>
            </w:tcBorders>
            <w:hideMark/>
          </w:tcPr>
          <w:p w14:paraId="0A3BBB42" w14:textId="77777777" w:rsidR="004F10A3" w:rsidRDefault="004F10A3">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08B8554" w14:textId="77777777" w:rsidR="004F10A3" w:rsidRDefault="004F10A3">
            <w:pPr>
              <w:pStyle w:val="TAC"/>
              <w:rPr>
                <w:rFonts w:eastAsia="SimSun"/>
                <w:lang w:eastAsia="zh-CN"/>
              </w:rPr>
            </w:pPr>
            <w:r>
              <w:rPr>
                <w:rFonts w:eastAsia="SimSun"/>
                <w:lang w:eastAsia="zh-CN"/>
              </w:rPr>
              <w:t>5.2.6.19</w:t>
            </w:r>
          </w:p>
        </w:tc>
      </w:tr>
      <w:tr w:rsidR="004F10A3" w14:paraId="3AAB8695"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4108D98" w14:textId="77777777" w:rsidR="004F10A3" w:rsidRDefault="004F10A3">
            <w:pPr>
              <w:pStyle w:val="TAL"/>
              <w:rPr>
                <w:color w:val="000000"/>
              </w:rPr>
            </w:pPr>
            <w:r>
              <w:rPr>
                <w:color w:val="000000"/>
              </w:rPr>
              <w:t>Nnef_Location</w:t>
            </w:r>
          </w:p>
        </w:tc>
        <w:tc>
          <w:tcPr>
            <w:tcW w:w="4110" w:type="dxa"/>
            <w:tcBorders>
              <w:top w:val="single" w:sz="4" w:space="0" w:color="auto"/>
              <w:left w:val="single" w:sz="4" w:space="0" w:color="auto"/>
              <w:bottom w:val="single" w:sz="4" w:space="0" w:color="auto"/>
              <w:right w:val="single" w:sz="4" w:space="0" w:color="auto"/>
            </w:tcBorders>
            <w:hideMark/>
          </w:tcPr>
          <w:p w14:paraId="5A14C8F9" w14:textId="77777777" w:rsidR="004F10A3" w:rsidRDefault="004F10A3">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6A6EE09B" w14:textId="77777777" w:rsidR="004F10A3" w:rsidRDefault="004F10A3">
            <w:pPr>
              <w:pStyle w:val="TAC"/>
              <w:rPr>
                <w:rFonts w:eastAsia="SimSun"/>
                <w:lang w:eastAsia="zh-CN"/>
              </w:rPr>
            </w:pPr>
            <w:r>
              <w:rPr>
                <w:rFonts w:eastAsia="SimSun"/>
                <w:lang w:eastAsia="zh-CN"/>
              </w:rPr>
              <w:t>5.2.6.21</w:t>
            </w:r>
          </w:p>
        </w:tc>
      </w:tr>
      <w:tr w:rsidR="004F10A3" w14:paraId="0858607F"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156C7A9" w14:textId="77777777" w:rsidR="004F10A3" w:rsidRDefault="004F10A3">
            <w:pPr>
              <w:pStyle w:val="TAL"/>
              <w:rPr>
                <w:color w:val="000000"/>
              </w:rPr>
            </w:pPr>
            <w:r>
              <w:rPr>
                <w:color w:val="000000"/>
              </w:rPr>
              <w:t>Nnef_AMInfluence</w:t>
            </w:r>
          </w:p>
        </w:tc>
        <w:tc>
          <w:tcPr>
            <w:tcW w:w="4110" w:type="dxa"/>
            <w:tcBorders>
              <w:top w:val="single" w:sz="4" w:space="0" w:color="auto"/>
              <w:left w:val="single" w:sz="4" w:space="0" w:color="auto"/>
              <w:bottom w:val="single" w:sz="4" w:space="0" w:color="auto"/>
              <w:right w:val="single" w:sz="4" w:space="0" w:color="auto"/>
            </w:tcBorders>
            <w:hideMark/>
          </w:tcPr>
          <w:p w14:paraId="59368DD0" w14:textId="77777777" w:rsidR="004F10A3" w:rsidRDefault="004F10A3">
            <w:pPr>
              <w:pStyle w:val="TAL"/>
            </w:pPr>
            <w:r>
              <w:t>Provides the ability to influence access and mobility management related policies for one or multiple UEs.</w:t>
            </w:r>
          </w:p>
        </w:tc>
        <w:tc>
          <w:tcPr>
            <w:tcW w:w="1843" w:type="dxa"/>
            <w:tcBorders>
              <w:top w:val="single" w:sz="4" w:space="0" w:color="auto"/>
              <w:left w:val="single" w:sz="4" w:space="0" w:color="auto"/>
              <w:bottom w:val="single" w:sz="4" w:space="0" w:color="auto"/>
              <w:right w:val="single" w:sz="4" w:space="0" w:color="auto"/>
            </w:tcBorders>
            <w:hideMark/>
          </w:tcPr>
          <w:p w14:paraId="1CEB423A" w14:textId="77777777" w:rsidR="004F10A3" w:rsidRDefault="004F10A3">
            <w:pPr>
              <w:pStyle w:val="TAC"/>
              <w:rPr>
                <w:rFonts w:eastAsia="SimSun"/>
                <w:lang w:eastAsia="zh-CN"/>
              </w:rPr>
            </w:pPr>
            <w:r>
              <w:rPr>
                <w:rFonts w:eastAsia="SimSun"/>
                <w:lang w:eastAsia="zh-CN"/>
              </w:rPr>
              <w:t>5.2.6.22</w:t>
            </w:r>
          </w:p>
        </w:tc>
      </w:tr>
      <w:tr w:rsidR="004F10A3" w14:paraId="6259B296"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17AAF2B" w14:textId="77777777" w:rsidR="004F10A3" w:rsidRDefault="004F10A3">
            <w:pPr>
              <w:pStyle w:val="TAL"/>
              <w:rPr>
                <w:color w:val="000000"/>
              </w:rPr>
            </w:pPr>
            <w:r>
              <w:rPr>
                <w:color w:val="000000"/>
              </w:rPr>
              <w:t>Nnef_AMPolicyAuthorization</w:t>
            </w:r>
          </w:p>
        </w:tc>
        <w:tc>
          <w:tcPr>
            <w:tcW w:w="4110" w:type="dxa"/>
            <w:tcBorders>
              <w:top w:val="single" w:sz="4" w:space="0" w:color="auto"/>
              <w:left w:val="single" w:sz="4" w:space="0" w:color="auto"/>
              <w:bottom w:val="single" w:sz="4" w:space="0" w:color="auto"/>
              <w:right w:val="single" w:sz="4" w:space="0" w:color="auto"/>
            </w:tcBorders>
            <w:hideMark/>
          </w:tcPr>
          <w:p w14:paraId="1A9EE5F5" w14:textId="77777777" w:rsidR="004F10A3" w:rsidRDefault="004F10A3">
            <w:pPr>
              <w:pStyle w:val="TAL"/>
            </w:pPr>
            <w:r>
              <w:t>Provides the ability to provide inputs that can be used by the PCF for deciding access and mobility management related policies.</w:t>
            </w:r>
          </w:p>
        </w:tc>
        <w:tc>
          <w:tcPr>
            <w:tcW w:w="1843" w:type="dxa"/>
            <w:tcBorders>
              <w:top w:val="single" w:sz="4" w:space="0" w:color="auto"/>
              <w:left w:val="single" w:sz="4" w:space="0" w:color="auto"/>
              <w:bottom w:val="single" w:sz="4" w:space="0" w:color="auto"/>
              <w:right w:val="single" w:sz="4" w:space="0" w:color="auto"/>
            </w:tcBorders>
            <w:hideMark/>
          </w:tcPr>
          <w:p w14:paraId="5CE8999B" w14:textId="77777777" w:rsidR="004F10A3" w:rsidRDefault="004F10A3">
            <w:pPr>
              <w:pStyle w:val="TAC"/>
              <w:rPr>
                <w:rFonts w:eastAsia="SimSun"/>
                <w:lang w:eastAsia="zh-CN"/>
              </w:rPr>
            </w:pPr>
            <w:r>
              <w:rPr>
                <w:rFonts w:eastAsia="SimSun"/>
                <w:lang w:eastAsia="zh-CN"/>
              </w:rPr>
              <w:t>5.2.6.23</w:t>
            </w:r>
          </w:p>
        </w:tc>
      </w:tr>
      <w:tr w:rsidR="004F10A3" w14:paraId="097FB15E"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625182F" w14:textId="77777777" w:rsidR="004F10A3" w:rsidRDefault="004F10A3">
            <w:pPr>
              <w:pStyle w:val="TAL"/>
              <w:rPr>
                <w:color w:val="000000"/>
              </w:rPr>
            </w:pPr>
            <w:r>
              <w:rPr>
                <w:color w:val="000000"/>
              </w:rPr>
              <w:t>Nnef_AKMA</w:t>
            </w:r>
          </w:p>
        </w:tc>
        <w:tc>
          <w:tcPr>
            <w:tcW w:w="4110" w:type="dxa"/>
            <w:tcBorders>
              <w:top w:val="single" w:sz="4" w:space="0" w:color="auto"/>
              <w:left w:val="single" w:sz="4" w:space="0" w:color="auto"/>
              <w:bottom w:val="single" w:sz="4" w:space="0" w:color="auto"/>
              <w:right w:val="single" w:sz="4" w:space="0" w:color="auto"/>
            </w:tcBorders>
            <w:hideMark/>
          </w:tcPr>
          <w:p w14:paraId="781D87EE" w14:textId="77777777" w:rsidR="004F10A3" w:rsidRDefault="004F10A3">
            <w:pPr>
              <w:pStyle w:val="TAL"/>
            </w:pPr>
            <w:r>
              <w:t>AKMA Application Key derivation service.</w:t>
            </w:r>
          </w:p>
        </w:tc>
        <w:tc>
          <w:tcPr>
            <w:tcW w:w="1843" w:type="dxa"/>
            <w:tcBorders>
              <w:top w:val="single" w:sz="4" w:space="0" w:color="auto"/>
              <w:left w:val="single" w:sz="4" w:space="0" w:color="auto"/>
              <w:bottom w:val="single" w:sz="4" w:space="0" w:color="auto"/>
              <w:right w:val="single" w:sz="4" w:space="0" w:color="auto"/>
            </w:tcBorders>
            <w:hideMark/>
          </w:tcPr>
          <w:p w14:paraId="1FF4B2E5" w14:textId="77777777" w:rsidR="004F10A3" w:rsidRDefault="004F10A3">
            <w:pPr>
              <w:pStyle w:val="TAC"/>
              <w:rPr>
                <w:rFonts w:eastAsia="SimSun"/>
                <w:lang w:eastAsia="zh-CN"/>
              </w:rPr>
            </w:pPr>
            <w:r>
              <w:rPr>
                <w:rFonts w:eastAsia="SimSun"/>
                <w:lang w:eastAsia="zh-CN"/>
              </w:rPr>
              <w:t>TS 33.535 [124]</w:t>
            </w:r>
          </w:p>
        </w:tc>
      </w:tr>
      <w:tr w:rsidR="004F10A3" w14:paraId="62571597"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2C42324" w14:textId="77777777" w:rsidR="004F10A3" w:rsidRDefault="004F10A3">
            <w:pPr>
              <w:pStyle w:val="TAL"/>
              <w:rPr>
                <w:color w:val="000000"/>
              </w:rPr>
            </w:pPr>
            <w:r>
              <w:rPr>
                <w:color w:val="000000"/>
              </w:rPr>
              <w:t>Nnef_SliceStatus</w:t>
            </w:r>
          </w:p>
        </w:tc>
        <w:tc>
          <w:tcPr>
            <w:tcW w:w="4110" w:type="dxa"/>
            <w:tcBorders>
              <w:top w:val="single" w:sz="4" w:space="0" w:color="auto"/>
              <w:left w:val="single" w:sz="4" w:space="0" w:color="auto"/>
              <w:bottom w:val="single" w:sz="4" w:space="0" w:color="auto"/>
              <w:right w:val="single" w:sz="4" w:space="0" w:color="auto"/>
            </w:tcBorders>
            <w:hideMark/>
          </w:tcPr>
          <w:p w14:paraId="3984D433" w14:textId="77777777" w:rsidR="004F10A3" w:rsidRDefault="004F10A3">
            <w:pPr>
              <w:pStyle w:val="TAL"/>
            </w:pPr>
            <w:r>
              <w:t>Provides network slice status information related to the number of the UEs registered with a network slice or the number of PDU Sessions established on a network slice.</w:t>
            </w:r>
          </w:p>
        </w:tc>
        <w:tc>
          <w:tcPr>
            <w:tcW w:w="1843" w:type="dxa"/>
            <w:tcBorders>
              <w:top w:val="single" w:sz="4" w:space="0" w:color="auto"/>
              <w:left w:val="single" w:sz="4" w:space="0" w:color="auto"/>
              <w:bottom w:val="single" w:sz="4" w:space="0" w:color="auto"/>
              <w:right w:val="single" w:sz="4" w:space="0" w:color="auto"/>
            </w:tcBorders>
            <w:hideMark/>
          </w:tcPr>
          <w:p w14:paraId="37CD843E" w14:textId="77777777" w:rsidR="004F10A3" w:rsidRDefault="004F10A3">
            <w:pPr>
              <w:pStyle w:val="TAC"/>
              <w:rPr>
                <w:rFonts w:eastAsia="SimSun"/>
                <w:lang w:eastAsia="zh-CN"/>
              </w:rPr>
            </w:pPr>
            <w:r>
              <w:rPr>
                <w:rFonts w:eastAsia="SimSun"/>
                <w:lang w:eastAsia="zh-CN"/>
              </w:rPr>
              <w:t>5.2.6.24</w:t>
            </w:r>
          </w:p>
        </w:tc>
      </w:tr>
      <w:tr w:rsidR="00E84D28" w14:paraId="0C1C52C4" w14:textId="77777777" w:rsidTr="004F10A3">
        <w:trPr>
          <w:cantSplit/>
          <w:jc w:val="center"/>
          <w:ins w:id="49" w:author="Huawei1" w:date="2021-10-28T16:01:00Z"/>
        </w:trPr>
        <w:tc>
          <w:tcPr>
            <w:tcW w:w="2689" w:type="dxa"/>
            <w:tcBorders>
              <w:top w:val="single" w:sz="4" w:space="0" w:color="auto"/>
              <w:left w:val="single" w:sz="4" w:space="0" w:color="auto"/>
              <w:bottom w:val="single" w:sz="4" w:space="0" w:color="auto"/>
              <w:right w:val="single" w:sz="4" w:space="0" w:color="auto"/>
            </w:tcBorders>
          </w:tcPr>
          <w:p w14:paraId="1A3EA555" w14:textId="6075ED4F" w:rsidR="00E84D28" w:rsidRDefault="00E84D28" w:rsidP="00E84D28">
            <w:pPr>
              <w:pStyle w:val="TAL"/>
              <w:rPr>
                <w:ins w:id="50" w:author="Huawei1" w:date="2021-10-28T16:01:00Z"/>
                <w:color w:val="000000"/>
              </w:rPr>
            </w:pPr>
            <w:ins w:id="51" w:author="Huawei1" w:date="2021-10-28T16:01:00Z">
              <w:r w:rsidRPr="00E84D28">
                <w:rPr>
                  <w:color w:val="000000"/>
                </w:rPr>
                <w:t>Nnef_TimeSynchronization</w:t>
              </w:r>
            </w:ins>
          </w:p>
        </w:tc>
        <w:tc>
          <w:tcPr>
            <w:tcW w:w="4110" w:type="dxa"/>
            <w:tcBorders>
              <w:top w:val="single" w:sz="4" w:space="0" w:color="auto"/>
              <w:left w:val="single" w:sz="4" w:space="0" w:color="auto"/>
              <w:bottom w:val="single" w:sz="4" w:space="0" w:color="auto"/>
              <w:right w:val="single" w:sz="4" w:space="0" w:color="auto"/>
            </w:tcBorders>
          </w:tcPr>
          <w:p w14:paraId="70596C11" w14:textId="3CFD5F2F" w:rsidR="00E84D28" w:rsidRDefault="00E84D28" w:rsidP="009A0714">
            <w:pPr>
              <w:pStyle w:val="TAL"/>
              <w:rPr>
                <w:ins w:id="52" w:author="Huawei1" w:date="2021-10-28T16:01:00Z"/>
                <w:lang w:eastAsia="zh-CN"/>
              </w:rPr>
            </w:pPr>
            <w:ins w:id="53" w:author="Huawei1" w:date="2021-10-28T16:03:00Z">
              <w:r>
                <w:rPr>
                  <w:rFonts w:hint="eastAsia"/>
                  <w:lang w:eastAsia="zh-CN"/>
                </w:rPr>
                <w:t>P</w:t>
              </w:r>
              <w:r>
                <w:rPr>
                  <w:lang w:eastAsia="zh-CN"/>
                </w:rPr>
                <w:t>rovides the abili</w:t>
              </w:r>
            </w:ins>
            <w:ins w:id="54" w:author="Huawei1" w:date="2021-10-28T16:04:00Z">
              <w:r>
                <w:rPr>
                  <w:lang w:eastAsia="zh-CN"/>
                </w:rPr>
                <w:t xml:space="preserve">ty to </w:t>
              </w:r>
            </w:ins>
            <w:ins w:id="55" w:author="Huawei1" w:date="2021-10-28T16:07:00Z">
              <w:r w:rsidR="009A0714">
                <w:rPr>
                  <w:lang w:eastAsia="zh-CN"/>
                </w:rPr>
                <w:t>support for time synchronization service.</w:t>
              </w:r>
            </w:ins>
          </w:p>
        </w:tc>
        <w:tc>
          <w:tcPr>
            <w:tcW w:w="1843" w:type="dxa"/>
            <w:tcBorders>
              <w:top w:val="single" w:sz="4" w:space="0" w:color="auto"/>
              <w:left w:val="single" w:sz="4" w:space="0" w:color="auto"/>
              <w:bottom w:val="single" w:sz="4" w:space="0" w:color="auto"/>
              <w:right w:val="single" w:sz="4" w:space="0" w:color="auto"/>
            </w:tcBorders>
          </w:tcPr>
          <w:p w14:paraId="3193BF3D" w14:textId="4FAC8910" w:rsidR="00E84D28" w:rsidRDefault="00E84D28" w:rsidP="00E84D28">
            <w:pPr>
              <w:pStyle w:val="TAC"/>
              <w:rPr>
                <w:ins w:id="56" w:author="Huawei1" w:date="2021-10-28T16:01:00Z"/>
                <w:rFonts w:eastAsia="SimSun"/>
                <w:lang w:eastAsia="zh-CN"/>
              </w:rPr>
            </w:pPr>
            <w:ins w:id="57" w:author="Huawei1" w:date="2021-10-28T16:01:00Z">
              <w:r>
                <w:rPr>
                  <w:rFonts w:eastAsia="SimSun" w:hint="eastAsia"/>
                  <w:lang w:eastAsia="zh-CN"/>
                </w:rPr>
                <w:t>5</w:t>
              </w:r>
              <w:r>
                <w:rPr>
                  <w:rFonts w:eastAsia="SimSun"/>
                  <w:lang w:eastAsia="zh-CN"/>
                </w:rPr>
                <w:t>.2.6.25</w:t>
              </w:r>
            </w:ins>
          </w:p>
        </w:tc>
      </w:tr>
      <w:tr w:rsidR="00E84D28" w14:paraId="711D7CF8" w14:textId="77777777" w:rsidTr="004F10A3">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1E41E3E" w14:textId="77777777" w:rsidR="00E84D28" w:rsidRDefault="00E84D28" w:rsidP="00E84D28">
            <w:pPr>
              <w:pStyle w:val="TAL"/>
              <w:rPr>
                <w:color w:val="000000"/>
              </w:rPr>
            </w:pPr>
            <w:r>
              <w:rPr>
                <w:color w:val="000000"/>
              </w:rPr>
              <w:t>Nnef_EASDeployment</w:t>
            </w:r>
          </w:p>
        </w:tc>
        <w:tc>
          <w:tcPr>
            <w:tcW w:w="4110" w:type="dxa"/>
            <w:tcBorders>
              <w:top w:val="single" w:sz="4" w:space="0" w:color="auto"/>
              <w:left w:val="single" w:sz="4" w:space="0" w:color="auto"/>
              <w:bottom w:val="single" w:sz="4" w:space="0" w:color="auto"/>
              <w:right w:val="single" w:sz="4" w:space="0" w:color="auto"/>
            </w:tcBorders>
            <w:hideMark/>
          </w:tcPr>
          <w:p w14:paraId="676908F0" w14:textId="77777777" w:rsidR="00E84D28" w:rsidRDefault="00E84D28" w:rsidP="00E84D28">
            <w:pPr>
              <w:pStyle w:val="TAL"/>
            </w:pPr>
            <w:r>
              <w:t>EAS deployment service.</w:t>
            </w:r>
          </w:p>
        </w:tc>
        <w:tc>
          <w:tcPr>
            <w:tcW w:w="1843" w:type="dxa"/>
            <w:tcBorders>
              <w:top w:val="single" w:sz="4" w:space="0" w:color="auto"/>
              <w:left w:val="single" w:sz="4" w:space="0" w:color="auto"/>
              <w:bottom w:val="single" w:sz="4" w:space="0" w:color="auto"/>
              <w:right w:val="single" w:sz="4" w:space="0" w:color="auto"/>
            </w:tcBorders>
            <w:hideMark/>
          </w:tcPr>
          <w:p w14:paraId="4388C5EA" w14:textId="77777777" w:rsidR="00E84D28" w:rsidRDefault="00E84D28" w:rsidP="00E84D28">
            <w:pPr>
              <w:pStyle w:val="TAC"/>
              <w:rPr>
                <w:rFonts w:eastAsia="SimSun"/>
                <w:lang w:eastAsia="zh-CN"/>
              </w:rPr>
            </w:pPr>
            <w:r>
              <w:rPr>
                <w:rFonts w:eastAsia="SimSun"/>
                <w:lang w:eastAsia="zh-CN"/>
              </w:rPr>
              <w:t>5.2.6.26</w:t>
            </w:r>
          </w:p>
        </w:tc>
      </w:tr>
    </w:tbl>
    <w:p w14:paraId="13502391" w14:textId="77777777" w:rsidR="004F10A3" w:rsidRDefault="004F10A3" w:rsidP="004F10A3">
      <w:pPr>
        <w:pStyle w:val="FP"/>
      </w:pPr>
    </w:p>
    <w:p w14:paraId="2459AD67" w14:textId="77777777" w:rsidR="004F10A3" w:rsidRDefault="004F10A3" w:rsidP="004F10A3"/>
    <w:p w14:paraId="59946899" w14:textId="047133B1" w:rsidR="00E32339" w:rsidRPr="0042466D" w:rsidRDefault="004F10A3" w:rsidP="004F10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sidR="00E32339" w:rsidRPr="0042466D">
        <w:rPr>
          <w:rFonts w:ascii="Arial" w:hAnsi="Arial" w:cs="Arial"/>
          <w:color w:val="FF0000"/>
          <w:sz w:val="28"/>
          <w:szCs w:val="28"/>
          <w:lang w:val="en-US"/>
        </w:rPr>
        <w:t xml:space="preserve">* * * * </w:t>
      </w:r>
      <w:r w:rsidR="00E32339" w:rsidRPr="0042466D">
        <w:rPr>
          <w:rFonts w:ascii="Arial" w:hAnsi="Arial" w:cs="Arial"/>
          <w:color w:val="FF0000"/>
          <w:sz w:val="28"/>
          <w:szCs w:val="28"/>
          <w:lang w:val="en-US" w:eastAsia="zh-CN"/>
        </w:rPr>
        <w:t xml:space="preserve">End of changes </w:t>
      </w:r>
      <w:r w:rsidR="00E32339"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Editor" w:date="2021-11-13T19:15:00Z" w:initials="Editor">
    <w:p w14:paraId="4DD0E36B" w14:textId="4C2F75C6" w:rsidR="0084390E" w:rsidRDefault="0084390E">
      <w:pPr>
        <w:pStyle w:val="CommentText"/>
      </w:pPr>
      <w:r>
        <w:t xml:space="preserve">Do not agree with title change. It is important to keep access stratum time distribution. </w:t>
      </w:r>
      <w:r>
        <w:rPr>
          <w:rStyle w:val="CommentReference"/>
        </w:rPr>
        <w:annotationRef/>
      </w:r>
      <w:r>
        <w:t>Contradictory change compared to other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D0E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A8D55" w16cex:dateUtc="2021-11-14T0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D0E36B" w16cid:durableId="253A8D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84914" w14:textId="77777777" w:rsidR="00D757ED" w:rsidRDefault="00D757ED">
      <w:r>
        <w:separator/>
      </w:r>
    </w:p>
  </w:endnote>
  <w:endnote w:type="continuationSeparator" w:id="0">
    <w:p w14:paraId="6AEC5DEC" w14:textId="77777777" w:rsidR="00D757ED" w:rsidRDefault="00D75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1B2BC" w14:textId="77777777" w:rsidR="0084390E" w:rsidRDefault="00843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48B32" w14:textId="77777777" w:rsidR="0084390E" w:rsidRDefault="008439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4375F" w14:textId="77777777" w:rsidR="0084390E" w:rsidRDefault="00843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35D70" w14:textId="77777777" w:rsidR="00D757ED" w:rsidRDefault="00D757ED">
      <w:r>
        <w:separator/>
      </w:r>
    </w:p>
  </w:footnote>
  <w:footnote w:type="continuationSeparator" w:id="0">
    <w:p w14:paraId="1F8D631C" w14:textId="77777777" w:rsidR="00D757ED" w:rsidRDefault="00D75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FDCFC" w14:textId="77777777" w:rsidR="00ED2498" w:rsidRDefault="00ED24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473B3" w14:textId="77777777" w:rsidR="0084390E" w:rsidRDefault="00843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3512C" w14:textId="77777777" w:rsidR="0084390E" w:rsidRDefault="008439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32976" w14:textId="77777777" w:rsidR="00ED2498" w:rsidRDefault="00ED24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895DE" w14:textId="77777777" w:rsidR="00ED2498" w:rsidRDefault="00ED24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E783F" w14:textId="77777777" w:rsidR="00ED2498" w:rsidRDefault="00ED2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8"/>
    <w:rsid w:val="00022E4A"/>
    <w:rsid w:val="000369C4"/>
    <w:rsid w:val="000432F8"/>
    <w:rsid w:val="000434D5"/>
    <w:rsid w:val="0005071C"/>
    <w:rsid w:val="00062070"/>
    <w:rsid w:val="00076524"/>
    <w:rsid w:val="00086F9A"/>
    <w:rsid w:val="000870E0"/>
    <w:rsid w:val="000A3532"/>
    <w:rsid w:val="000A6394"/>
    <w:rsid w:val="000B7FED"/>
    <w:rsid w:val="000C038A"/>
    <w:rsid w:val="000C18CF"/>
    <w:rsid w:val="000C6598"/>
    <w:rsid w:val="000E0894"/>
    <w:rsid w:val="000E21CE"/>
    <w:rsid w:val="000E268E"/>
    <w:rsid w:val="000E31D5"/>
    <w:rsid w:val="000E637D"/>
    <w:rsid w:val="000F3B17"/>
    <w:rsid w:val="000F6382"/>
    <w:rsid w:val="00131650"/>
    <w:rsid w:val="00141BFB"/>
    <w:rsid w:val="001431FF"/>
    <w:rsid w:val="00145D43"/>
    <w:rsid w:val="001804E7"/>
    <w:rsid w:val="00192C46"/>
    <w:rsid w:val="001A08B3"/>
    <w:rsid w:val="001A7B60"/>
    <w:rsid w:val="001B0CA6"/>
    <w:rsid w:val="001B370E"/>
    <w:rsid w:val="001B52F0"/>
    <w:rsid w:val="001B7A65"/>
    <w:rsid w:val="001E005B"/>
    <w:rsid w:val="001E2CF5"/>
    <w:rsid w:val="001E41F3"/>
    <w:rsid w:val="0026004D"/>
    <w:rsid w:val="002607F4"/>
    <w:rsid w:val="00263A5D"/>
    <w:rsid w:val="002640DD"/>
    <w:rsid w:val="00265753"/>
    <w:rsid w:val="00271A4B"/>
    <w:rsid w:val="00275D12"/>
    <w:rsid w:val="002831F6"/>
    <w:rsid w:val="00284FEB"/>
    <w:rsid w:val="002860C4"/>
    <w:rsid w:val="002A6E89"/>
    <w:rsid w:val="002B5741"/>
    <w:rsid w:val="002D1530"/>
    <w:rsid w:val="002E0F96"/>
    <w:rsid w:val="0030271E"/>
    <w:rsid w:val="00305409"/>
    <w:rsid w:val="00312603"/>
    <w:rsid w:val="00315667"/>
    <w:rsid w:val="00320EE4"/>
    <w:rsid w:val="00322BB0"/>
    <w:rsid w:val="00341B68"/>
    <w:rsid w:val="00347285"/>
    <w:rsid w:val="003609EF"/>
    <w:rsid w:val="0036231A"/>
    <w:rsid w:val="00362A20"/>
    <w:rsid w:val="00364C7C"/>
    <w:rsid w:val="003738D6"/>
    <w:rsid w:val="00374DD4"/>
    <w:rsid w:val="003808E9"/>
    <w:rsid w:val="00385A11"/>
    <w:rsid w:val="00386DEC"/>
    <w:rsid w:val="00392484"/>
    <w:rsid w:val="003968D8"/>
    <w:rsid w:val="003B0A1A"/>
    <w:rsid w:val="003B40E1"/>
    <w:rsid w:val="003D5C8D"/>
    <w:rsid w:val="003E1A36"/>
    <w:rsid w:val="003E7D28"/>
    <w:rsid w:val="003F555A"/>
    <w:rsid w:val="0040761D"/>
    <w:rsid w:val="00410371"/>
    <w:rsid w:val="00412648"/>
    <w:rsid w:val="00416A80"/>
    <w:rsid w:val="0042058A"/>
    <w:rsid w:val="004242F1"/>
    <w:rsid w:val="004401BC"/>
    <w:rsid w:val="00446C53"/>
    <w:rsid w:val="00452FDC"/>
    <w:rsid w:val="00465926"/>
    <w:rsid w:val="0047578B"/>
    <w:rsid w:val="004758BB"/>
    <w:rsid w:val="00487892"/>
    <w:rsid w:val="004A1F9C"/>
    <w:rsid w:val="004A6302"/>
    <w:rsid w:val="004B75B7"/>
    <w:rsid w:val="004C08D2"/>
    <w:rsid w:val="004E1CC2"/>
    <w:rsid w:val="004F10A3"/>
    <w:rsid w:val="00504314"/>
    <w:rsid w:val="00514818"/>
    <w:rsid w:val="0051580D"/>
    <w:rsid w:val="00524056"/>
    <w:rsid w:val="00537FB7"/>
    <w:rsid w:val="00547111"/>
    <w:rsid w:val="0057178A"/>
    <w:rsid w:val="00583A93"/>
    <w:rsid w:val="00592D74"/>
    <w:rsid w:val="005B6B54"/>
    <w:rsid w:val="005E2C44"/>
    <w:rsid w:val="005E65C0"/>
    <w:rsid w:val="006012E0"/>
    <w:rsid w:val="006123A9"/>
    <w:rsid w:val="00621188"/>
    <w:rsid w:val="006257ED"/>
    <w:rsid w:val="00625CC6"/>
    <w:rsid w:val="006466D5"/>
    <w:rsid w:val="00677A1C"/>
    <w:rsid w:val="00677EFF"/>
    <w:rsid w:val="0068721B"/>
    <w:rsid w:val="00692D6E"/>
    <w:rsid w:val="00695808"/>
    <w:rsid w:val="006A2387"/>
    <w:rsid w:val="006B46FB"/>
    <w:rsid w:val="006C0200"/>
    <w:rsid w:val="006C4AEF"/>
    <w:rsid w:val="006C51AD"/>
    <w:rsid w:val="006C7ED0"/>
    <w:rsid w:val="006D18D3"/>
    <w:rsid w:val="006D5129"/>
    <w:rsid w:val="006E21FB"/>
    <w:rsid w:val="0070388D"/>
    <w:rsid w:val="00706BCA"/>
    <w:rsid w:val="00713A72"/>
    <w:rsid w:val="00735297"/>
    <w:rsid w:val="00745433"/>
    <w:rsid w:val="00754E1B"/>
    <w:rsid w:val="00775ACB"/>
    <w:rsid w:val="007859FE"/>
    <w:rsid w:val="00792342"/>
    <w:rsid w:val="00793EC4"/>
    <w:rsid w:val="007977A8"/>
    <w:rsid w:val="007B512A"/>
    <w:rsid w:val="007C2097"/>
    <w:rsid w:val="007D273C"/>
    <w:rsid w:val="007D408E"/>
    <w:rsid w:val="007D5352"/>
    <w:rsid w:val="007D6A07"/>
    <w:rsid w:val="007F2012"/>
    <w:rsid w:val="007F7259"/>
    <w:rsid w:val="008040A8"/>
    <w:rsid w:val="00824C35"/>
    <w:rsid w:val="008279FA"/>
    <w:rsid w:val="00841632"/>
    <w:rsid w:val="0084390E"/>
    <w:rsid w:val="008469B6"/>
    <w:rsid w:val="008522D6"/>
    <w:rsid w:val="00853F81"/>
    <w:rsid w:val="008626E7"/>
    <w:rsid w:val="00870C5A"/>
    <w:rsid w:val="00870EE7"/>
    <w:rsid w:val="00871796"/>
    <w:rsid w:val="0087737C"/>
    <w:rsid w:val="00881457"/>
    <w:rsid w:val="008863B9"/>
    <w:rsid w:val="008A3225"/>
    <w:rsid w:val="008A45A6"/>
    <w:rsid w:val="008A4DE8"/>
    <w:rsid w:val="008D6B7C"/>
    <w:rsid w:val="008F1625"/>
    <w:rsid w:val="008F686C"/>
    <w:rsid w:val="00901CAF"/>
    <w:rsid w:val="00906141"/>
    <w:rsid w:val="00907951"/>
    <w:rsid w:val="00911F51"/>
    <w:rsid w:val="009148DE"/>
    <w:rsid w:val="00922BFA"/>
    <w:rsid w:val="00941E30"/>
    <w:rsid w:val="00951AEE"/>
    <w:rsid w:val="0096216E"/>
    <w:rsid w:val="009733BE"/>
    <w:rsid w:val="009748CA"/>
    <w:rsid w:val="009777D9"/>
    <w:rsid w:val="00982418"/>
    <w:rsid w:val="00982872"/>
    <w:rsid w:val="0098302F"/>
    <w:rsid w:val="00986D9E"/>
    <w:rsid w:val="00991B88"/>
    <w:rsid w:val="009A0714"/>
    <w:rsid w:val="009A5753"/>
    <w:rsid w:val="009A579D"/>
    <w:rsid w:val="009B0FFA"/>
    <w:rsid w:val="009B162C"/>
    <w:rsid w:val="009B7E39"/>
    <w:rsid w:val="009C3133"/>
    <w:rsid w:val="009C3801"/>
    <w:rsid w:val="009E3297"/>
    <w:rsid w:val="009F734F"/>
    <w:rsid w:val="00A146ED"/>
    <w:rsid w:val="00A20820"/>
    <w:rsid w:val="00A246B6"/>
    <w:rsid w:val="00A25CC3"/>
    <w:rsid w:val="00A263D1"/>
    <w:rsid w:val="00A47E70"/>
    <w:rsid w:val="00A50CF0"/>
    <w:rsid w:val="00A542FF"/>
    <w:rsid w:val="00A7671C"/>
    <w:rsid w:val="00A87BB1"/>
    <w:rsid w:val="00AA2CBC"/>
    <w:rsid w:val="00AA5DE5"/>
    <w:rsid w:val="00AB2A99"/>
    <w:rsid w:val="00AC5820"/>
    <w:rsid w:val="00AD1CD8"/>
    <w:rsid w:val="00AE0A3F"/>
    <w:rsid w:val="00AF07A6"/>
    <w:rsid w:val="00AF1A6F"/>
    <w:rsid w:val="00AF5F2B"/>
    <w:rsid w:val="00AF6293"/>
    <w:rsid w:val="00B068A1"/>
    <w:rsid w:val="00B15BA9"/>
    <w:rsid w:val="00B258BB"/>
    <w:rsid w:val="00B3068D"/>
    <w:rsid w:val="00B35BAE"/>
    <w:rsid w:val="00B41020"/>
    <w:rsid w:val="00B51DB3"/>
    <w:rsid w:val="00B54FA8"/>
    <w:rsid w:val="00B55111"/>
    <w:rsid w:val="00B604FB"/>
    <w:rsid w:val="00B661A1"/>
    <w:rsid w:val="00B67B97"/>
    <w:rsid w:val="00B968C8"/>
    <w:rsid w:val="00B96CD3"/>
    <w:rsid w:val="00BA3EC5"/>
    <w:rsid w:val="00BA51D9"/>
    <w:rsid w:val="00BB5DFC"/>
    <w:rsid w:val="00BC04BD"/>
    <w:rsid w:val="00BC0E8C"/>
    <w:rsid w:val="00BC2FD9"/>
    <w:rsid w:val="00BD279D"/>
    <w:rsid w:val="00BD6BB8"/>
    <w:rsid w:val="00BE2E22"/>
    <w:rsid w:val="00BE4CA2"/>
    <w:rsid w:val="00C160A6"/>
    <w:rsid w:val="00C206CA"/>
    <w:rsid w:val="00C3250A"/>
    <w:rsid w:val="00C33231"/>
    <w:rsid w:val="00C579B3"/>
    <w:rsid w:val="00C605B9"/>
    <w:rsid w:val="00C60B82"/>
    <w:rsid w:val="00C66BA2"/>
    <w:rsid w:val="00C743CA"/>
    <w:rsid w:val="00C94792"/>
    <w:rsid w:val="00C95985"/>
    <w:rsid w:val="00C96370"/>
    <w:rsid w:val="00CA4EEF"/>
    <w:rsid w:val="00CC5026"/>
    <w:rsid w:val="00CC68D0"/>
    <w:rsid w:val="00CC7ABC"/>
    <w:rsid w:val="00D01F77"/>
    <w:rsid w:val="00D03F9A"/>
    <w:rsid w:val="00D06D51"/>
    <w:rsid w:val="00D14B77"/>
    <w:rsid w:val="00D15E43"/>
    <w:rsid w:val="00D23592"/>
    <w:rsid w:val="00D24991"/>
    <w:rsid w:val="00D313EB"/>
    <w:rsid w:val="00D34D8A"/>
    <w:rsid w:val="00D50255"/>
    <w:rsid w:val="00D51DE3"/>
    <w:rsid w:val="00D66520"/>
    <w:rsid w:val="00D66AE8"/>
    <w:rsid w:val="00D757ED"/>
    <w:rsid w:val="00D77696"/>
    <w:rsid w:val="00D81CC0"/>
    <w:rsid w:val="00D85AF4"/>
    <w:rsid w:val="00D86A37"/>
    <w:rsid w:val="00D92747"/>
    <w:rsid w:val="00DA2F19"/>
    <w:rsid w:val="00DC4AB0"/>
    <w:rsid w:val="00DC58AF"/>
    <w:rsid w:val="00DC6555"/>
    <w:rsid w:val="00DD2CF6"/>
    <w:rsid w:val="00DE34CF"/>
    <w:rsid w:val="00DF53A0"/>
    <w:rsid w:val="00E00C48"/>
    <w:rsid w:val="00E01A64"/>
    <w:rsid w:val="00E13F3D"/>
    <w:rsid w:val="00E22ADF"/>
    <w:rsid w:val="00E23990"/>
    <w:rsid w:val="00E27F21"/>
    <w:rsid w:val="00E32339"/>
    <w:rsid w:val="00E34898"/>
    <w:rsid w:val="00E43F59"/>
    <w:rsid w:val="00E533D9"/>
    <w:rsid w:val="00E541F0"/>
    <w:rsid w:val="00E61B6E"/>
    <w:rsid w:val="00E7277F"/>
    <w:rsid w:val="00E779A9"/>
    <w:rsid w:val="00E82D4D"/>
    <w:rsid w:val="00E84D28"/>
    <w:rsid w:val="00E85CD1"/>
    <w:rsid w:val="00EA154E"/>
    <w:rsid w:val="00EB09B7"/>
    <w:rsid w:val="00ED2498"/>
    <w:rsid w:val="00EE01E3"/>
    <w:rsid w:val="00EE384B"/>
    <w:rsid w:val="00EE478B"/>
    <w:rsid w:val="00EE7D7C"/>
    <w:rsid w:val="00F25D98"/>
    <w:rsid w:val="00F300FB"/>
    <w:rsid w:val="00F41DF3"/>
    <w:rsid w:val="00F752A3"/>
    <w:rsid w:val="00F8390E"/>
    <w:rsid w:val="00F93A68"/>
    <w:rsid w:val="00FA6C6F"/>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 w:type="character" w:customStyle="1" w:styleId="TANChar">
    <w:name w:val="TAN Char"/>
    <w:link w:val="TAN"/>
    <w:rsid w:val="008717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5632">
      <w:bodyDiv w:val="1"/>
      <w:marLeft w:val="0"/>
      <w:marRight w:val="0"/>
      <w:marTop w:val="0"/>
      <w:marBottom w:val="0"/>
      <w:divBdr>
        <w:top w:val="none" w:sz="0" w:space="0" w:color="auto"/>
        <w:left w:val="none" w:sz="0" w:space="0" w:color="auto"/>
        <w:bottom w:val="none" w:sz="0" w:space="0" w:color="auto"/>
        <w:right w:val="none" w:sz="0" w:space="0" w:color="auto"/>
      </w:divBdr>
    </w:div>
    <w:div w:id="163203740">
      <w:bodyDiv w:val="1"/>
      <w:marLeft w:val="0"/>
      <w:marRight w:val="0"/>
      <w:marTop w:val="0"/>
      <w:marBottom w:val="0"/>
      <w:divBdr>
        <w:top w:val="none" w:sz="0" w:space="0" w:color="auto"/>
        <w:left w:val="none" w:sz="0" w:space="0" w:color="auto"/>
        <w:bottom w:val="none" w:sz="0" w:space="0" w:color="auto"/>
        <w:right w:val="none" w:sz="0" w:space="0" w:color="auto"/>
      </w:divBdr>
    </w:div>
    <w:div w:id="370030837">
      <w:bodyDiv w:val="1"/>
      <w:marLeft w:val="0"/>
      <w:marRight w:val="0"/>
      <w:marTop w:val="0"/>
      <w:marBottom w:val="0"/>
      <w:divBdr>
        <w:top w:val="none" w:sz="0" w:space="0" w:color="auto"/>
        <w:left w:val="none" w:sz="0" w:space="0" w:color="auto"/>
        <w:bottom w:val="none" w:sz="0" w:space="0" w:color="auto"/>
        <w:right w:val="none" w:sz="0" w:space="0" w:color="auto"/>
      </w:divBdr>
    </w:div>
    <w:div w:id="514804068">
      <w:bodyDiv w:val="1"/>
      <w:marLeft w:val="0"/>
      <w:marRight w:val="0"/>
      <w:marTop w:val="0"/>
      <w:marBottom w:val="0"/>
      <w:divBdr>
        <w:top w:val="none" w:sz="0" w:space="0" w:color="auto"/>
        <w:left w:val="none" w:sz="0" w:space="0" w:color="auto"/>
        <w:bottom w:val="none" w:sz="0" w:space="0" w:color="auto"/>
        <w:right w:val="none" w:sz="0" w:space="0" w:color="auto"/>
      </w:divBdr>
    </w:div>
    <w:div w:id="600529371">
      <w:bodyDiv w:val="1"/>
      <w:marLeft w:val="0"/>
      <w:marRight w:val="0"/>
      <w:marTop w:val="0"/>
      <w:marBottom w:val="0"/>
      <w:divBdr>
        <w:top w:val="none" w:sz="0" w:space="0" w:color="auto"/>
        <w:left w:val="none" w:sz="0" w:space="0" w:color="auto"/>
        <w:bottom w:val="none" w:sz="0" w:space="0" w:color="auto"/>
        <w:right w:val="none" w:sz="0" w:space="0" w:color="auto"/>
      </w:divBdr>
    </w:div>
    <w:div w:id="124992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25FB3-9C92-4BDA-92C8-35B58B998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2881</Words>
  <Characters>16173</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1900-01-01T06:00:00Z</cp:lastPrinted>
  <dcterms:created xsi:type="dcterms:W3CDTF">2021-11-14T01:17:00Z</dcterms:created>
  <dcterms:modified xsi:type="dcterms:W3CDTF">2021-11-14T01:17:00Z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(3)bMh5yEmFVXxUuWg218rFWaVw2wX7j0BiJnDZaJOB+xfNRvfVofaqoo53oZDOU2xUU6LXVtKf
yup4efT8/3NCZfCp+1GJW57qCViP5Ma2XJq+bAHjSzG5nXeyZK9rroxk2CS4OcVHiv4IcjAK
r4D7CMVIGbFoQvXIbrtgtSoC+9vLd1YT0nAuZ0ZhlD9SeAC9zfHMNJU1ZlpPvxV7vcekAO+I
QSsmunwIcEEPwx1j6P</vt:lpwstr>
  </property>
  <property fmtid="{D5CDD505-2E9C-101B-9397-08002B2CF9AE}" pid="22" name="_2015_ms_pID_7253431">
    <vt:lpwstr>amoXQ3ucqMxF9wfu0hLEr3nBykznZljMc0A8ALuJkxzA9Yv+RruJJl
nMJgNoTujo09/nAN3EDJ+wCYZaHHng/SIS1AcNfzLd6D9ealNTBWhX4Ovx/XdlzRRMBZgIwd
pg4nsWxf5cLivv5btqEFq/BiPOSt6MIM/a+4el9UG5d8Ku/3W5SEX7aOuAA/Bf4SaWmiO0tJ
H7+YNqbY+AyV2+JjuJGOSiSvT4LzuCPnZTd4</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1634698771</vt:lpwstr>
  </property>
</Properties>
</file>